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F44AA8" w14:textId="2394E9CB" w:rsidR="009B0FAE" w:rsidRDefault="009B0FAE" w:rsidP="009B0FAE">
      <w:pPr>
        <w:pStyle w:val="CRCoverPage"/>
        <w:tabs>
          <w:tab w:val="right" w:pos="9639"/>
        </w:tabs>
        <w:spacing w:after="0"/>
        <w:rPr>
          <w:b/>
          <w:i/>
          <w:noProof/>
          <w:sz w:val="28"/>
        </w:rPr>
      </w:pPr>
      <w:r>
        <w:rPr>
          <w:b/>
          <w:noProof/>
          <w:sz w:val="24"/>
        </w:rPr>
        <w:t>3GPP TSG-WG SA2 Meeting #165</w:t>
      </w:r>
      <w:r>
        <w:rPr>
          <w:b/>
          <w:i/>
          <w:noProof/>
          <w:sz w:val="28"/>
        </w:rPr>
        <w:tab/>
      </w:r>
      <w:r>
        <w:fldChar w:fldCharType="begin"/>
      </w:r>
      <w:r>
        <w:instrText xml:space="preserve"> DOCPROPERTY  Tdoc#  \* MERGEFORMAT </w:instrText>
      </w:r>
      <w:r>
        <w:fldChar w:fldCharType="separate"/>
      </w:r>
      <w:r>
        <w:rPr>
          <w:b/>
          <w:i/>
          <w:noProof/>
          <w:sz w:val="28"/>
        </w:rPr>
        <w:t>S2-24</w:t>
      </w:r>
      <w:r>
        <w:rPr>
          <w:b/>
          <w:i/>
          <w:noProof/>
          <w:sz w:val="28"/>
        </w:rPr>
        <w:fldChar w:fldCharType="end"/>
      </w:r>
      <w:r w:rsidR="00B14EF8">
        <w:rPr>
          <w:b/>
          <w:i/>
          <w:noProof/>
          <w:sz w:val="28"/>
        </w:rPr>
        <w:t>10447</w:t>
      </w:r>
    </w:p>
    <w:p w14:paraId="3371F27E" w14:textId="6C62501F" w:rsidR="004E48EB" w:rsidRDefault="009B0FAE" w:rsidP="004E48EB">
      <w:pPr>
        <w:pStyle w:val="CRCoverPage"/>
        <w:outlineLvl w:val="0"/>
        <w:rPr>
          <w:b/>
          <w:noProof/>
          <w:sz w:val="24"/>
        </w:rPr>
      </w:pPr>
      <w:r>
        <w:fldChar w:fldCharType="begin"/>
      </w:r>
      <w:r>
        <w:instrText xml:space="preserve"> DOCPROPERTY  Location  \* MERGEFORMAT </w:instrText>
      </w:r>
      <w:r>
        <w:fldChar w:fldCharType="separate"/>
      </w:r>
      <w:r>
        <w:rPr>
          <w:b/>
          <w:noProof/>
          <w:sz w:val="24"/>
        </w:rPr>
        <w:t>Hy</w:t>
      </w:r>
      <w:r>
        <w:rPr>
          <w:b/>
          <w:noProof/>
          <w:sz w:val="24"/>
        </w:rPr>
        <w:fldChar w:fldCharType="end"/>
      </w:r>
      <w:r>
        <w:rPr>
          <w:b/>
          <w:noProof/>
          <w:sz w:val="24"/>
        </w:rPr>
        <w:t xml:space="preserve">derabad, </w:t>
      </w:r>
      <w:fldSimple w:instr=" DOCPROPERTY  Country  \* MERGEFORMAT ">
        <w:r>
          <w:rPr>
            <w:b/>
            <w:noProof/>
            <w:sz w:val="24"/>
          </w:rPr>
          <w:t>India</w:t>
        </w:r>
      </w:fldSimple>
      <w:r>
        <w:rPr>
          <w:b/>
          <w:noProof/>
          <w:sz w:val="24"/>
        </w:rPr>
        <w:t xml:space="preserve">, October </w:t>
      </w:r>
      <w:fldSimple w:instr=" DOCPROPERTY  StartDate  \* MERGEFORMAT ">
        <w:r>
          <w:rPr>
            <w:b/>
            <w:noProof/>
            <w:sz w:val="24"/>
          </w:rPr>
          <w:t>14</w:t>
        </w:r>
      </w:fldSimple>
      <w:r>
        <w:rPr>
          <w:b/>
          <w:noProof/>
          <w:sz w:val="24"/>
        </w:rPr>
        <w:t xml:space="preserve"> - </w:t>
      </w:r>
      <w:fldSimple w:instr=" DOCPROPERTY  EndDate  \* MERGEFORMAT ">
        <w:r>
          <w:rPr>
            <w:b/>
            <w:noProof/>
            <w:sz w:val="24"/>
          </w:rPr>
          <w:t>18</w:t>
        </w:r>
      </w:fldSimple>
      <w:r>
        <w:rPr>
          <w:b/>
          <w:noProof/>
          <w:sz w:val="24"/>
        </w:rPr>
        <w:t>, 2024</w:t>
      </w:r>
      <w:r w:rsidR="004E48EB">
        <w:rPr>
          <w:b/>
          <w:sz w:val="24"/>
        </w:rPr>
        <w:tab/>
      </w:r>
      <w:r w:rsidR="004E48EB">
        <w:rPr>
          <w:rFonts w:hint="eastAsia"/>
          <w:b/>
          <w:sz w:val="24"/>
          <w:lang w:val="en-US"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21CDDC5D" w:rsidR="001E41F3" w:rsidRPr="00CC7437" w:rsidRDefault="00CC7437" w:rsidP="00E13F3D">
            <w:pPr>
              <w:pStyle w:val="CRCoverPage"/>
              <w:spacing w:after="0"/>
              <w:jc w:val="right"/>
              <w:rPr>
                <w:b/>
                <w:sz w:val="28"/>
              </w:rPr>
            </w:pPr>
            <w:fldSimple w:instr=" DOCPROPERTY  Spec#  \* MERGEFORMAT ">
              <w:r w:rsidRPr="00CC7437">
                <w:rPr>
                  <w:b/>
                  <w:sz w:val="28"/>
                </w:rPr>
                <w:t>23.</w:t>
              </w:r>
            </w:fldSimple>
            <w:r w:rsidR="000C31F4">
              <w:rPr>
                <w:b/>
                <w:sz w:val="28"/>
              </w:rPr>
              <w:t>228</w:t>
            </w:r>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6DBFB282" w:rsidR="001E41F3" w:rsidRPr="00563F12" w:rsidRDefault="00B14EF8" w:rsidP="00547111">
            <w:pPr>
              <w:pStyle w:val="CRCoverPage"/>
              <w:spacing w:after="0"/>
              <w:rPr>
                <w:highlight w:val="cyan"/>
              </w:rPr>
            </w:pPr>
            <w:r>
              <w:rPr>
                <w:b/>
                <w:sz w:val="28"/>
              </w:rPr>
              <w:t>1497</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0E447A0B" w:rsidR="001E41F3" w:rsidRPr="00CC7437" w:rsidRDefault="007E075B" w:rsidP="00E13F3D">
            <w:pPr>
              <w:pStyle w:val="CRCoverPage"/>
              <w:spacing w:after="0"/>
              <w:jc w:val="center"/>
              <w:rPr>
                <w:b/>
              </w:rPr>
            </w:pPr>
            <w:r>
              <w:rPr>
                <w:b/>
                <w:sz w:val="28"/>
              </w:rPr>
              <w:t>-</w:t>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00246F26" w:rsidR="001E41F3" w:rsidRPr="00CC7437" w:rsidRDefault="00CC7437">
            <w:pPr>
              <w:pStyle w:val="CRCoverPage"/>
              <w:spacing w:after="0"/>
              <w:jc w:val="center"/>
              <w:rPr>
                <w:sz w:val="28"/>
              </w:rPr>
            </w:pPr>
            <w:fldSimple w:instr=" DOCPROPERTY  Version  \* MERGEFORMAT ">
              <w:r w:rsidRPr="00733F32">
                <w:rPr>
                  <w:b/>
                  <w:sz w:val="28"/>
                </w:rPr>
                <w:t>1</w:t>
              </w:r>
              <w:r w:rsidR="005E1574">
                <w:rPr>
                  <w:b/>
                  <w:sz w:val="28"/>
                </w:rPr>
                <w:t>9</w:t>
              </w:r>
              <w:r w:rsidRPr="00733F32">
                <w:rPr>
                  <w:b/>
                  <w:sz w:val="28"/>
                </w:rPr>
                <w:t>.</w:t>
              </w:r>
              <w:r w:rsidR="005E1574">
                <w:rPr>
                  <w:b/>
                  <w:sz w:val="28"/>
                </w:rPr>
                <w:t>0</w:t>
              </w:r>
              <w:r w:rsidRPr="00733F32">
                <w:rPr>
                  <w:b/>
                  <w:sz w:val="28"/>
                </w:rPr>
                <w:t>.</w:t>
              </w:r>
            </w:fldSimple>
            <w:r w:rsidR="00C24567" w:rsidRPr="00733F32">
              <w:rPr>
                <w:b/>
                <w:sz w:val="28"/>
              </w:rPr>
              <w:t>0</w:t>
            </w:r>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A489C0" w:rsidR="00F25D98" w:rsidRPr="00CC7437" w:rsidRDefault="00E43A31" w:rsidP="001E41F3">
            <w:pPr>
              <w:pStyle w:val="CRCoverPage"/>
              <w:spacing w:after="0"/>
              <w:jc w:val="center"/>
              <w:rPr>
                <w:b/>
                <w:caps/>
              </w:rPr>
            </w:pPr>
            <w:r>
              <w:rPr>
                <w:b/>
                <w:caps/>
              </w:rPr>
              <w:t>X</w:t>
            </w: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2B90C5" w:rsidR="00F25D98" w:rsidRPr="00CC7437" w:rsidRDefault="00EE5EF4"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0CCAD5BA" w:rsidR="001E41F3" w:rsidRPr="00CC7437" w:rsidRDefault="00384D70">
            <w:pPr>
              <w:pStyle w:val="CRCoverPage"/>
              <w:spacing w:after="0"/>
              <w:ind w:left="100"/>
            </w:pPr>
            <w:r>
              <w:t>Corrections to the IMS standalone sessions</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3AA8AF0C" w:rsidR="001E41F3" w:rsidRPr="00CC7437" w:rsidRDefault="008C7C40">
            <w:pPr>
              <w:pStyle w:val="CRCoverPage"/>
              <w:spacing w:after="0"/>
              <w:ind w:left="100"/>
            </w:pPr>
            <w:r>
              <w:t>NTT DOCOMO</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EE5EF4" w:rsidP="00547111">
            <w:pPr>
              <w:pStyle w:val="CRCoverPage"/>
              <w:spacing w:after="0"/>
              <w:ind w:left="100"/>
            </w:pPr>
            <w:fldSimple w:instr=" DOCPROPERTY  SourceIfTsg  \* MERGEFORMAT ">
              <w:r>
                <w:t>SA2</w:t>
              </w:r>
            </w:fldSimple>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2A2A7DD9" w:rsidR="001E41F3" w:rsidRPr="00CC7437" w:rsidRDefault="00DF79AC">
            <w:pPr>
              <w:pStyle w:val="CRCoverPage"/>
              <w:spacing w:after="0"/>
              <w:ind w:left="100"/>
            </w:pPr>
            <w:r>
              <w:t>NG_RTC</w:t>
            </w:r>
            <w:r w:rsidR="006A4D98">
              <w:t>_Ph2</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36267E53" w:rsidR="001E41F3" w:rsidRPr="00CC7437" w:rsidRDefault="00EE5EF4">
            <w:pPr>
              <w:pStyle w:val="CRCoverPage"/>
              <w:spacing w:after="0"/>
              <w:ind w:left="100"/>
            </w:pPr>
            <w:fldSimple w:instr=" DOCPROPERTY  ResDate  \* MERGEFORMAT ">
              <w:r>
                <w:t>202</w:t>
              </w:r>
              <w:r w:rsidR="002F171E">
                <w:t>4</w:t>
              </w:r>
              <w:r>
                <w:t>-</w:t>
              </w:r>
              <w:r w:rsidR="003A1954">
                <w:t>10</w:t>
              </w:r>
              <w:r>
                <w:t>-</w:t>
              </w:r>
            </w:fldSimple>
            <w:r w:rsidR="000F1D90">
              <w:t>0</w:t>
            </w:r>
            <w:r w:rsidR="003A1954">
              <w:t>4</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5055FE1A" w:rsidR="001E41F3" w:rsidRPr="00CC7437" w:rsidRDefault="004A0BAA"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20E84DAC" w:rsidR="001E41F3" w:rsidRPr="00CC7437" w:rsidRDefault="00EE5EF4">
            <w:pPr>
              <w:pStyle w:val="CRCoverPage"/>
              <w:spacing w:after="0"/>
              <w:ind w:left="100"/>
            </w:pPr>
            <w:fldSimple w:instr=" DOCPROPERTY  Release  \* MERGEFORMAT ">
              <w:r>
                <w:t>Rel-1</w:t>
              </w:r>
            </w:fldSimple>
            <w:r w:rsidR="002F05BF">
              <w:t>9</w:t>
            </w:r>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r>
            <w:proofErr w:type="gramStart"/>
            <w:r w:rsidRPr="00CC7437">
              <w:rPr>
                <w:b/>
                <w:i/>
                <w:sz w:val="18"/>
              </w:rPr>
              <w:t>F</w:t>
            </w:r>
            <w:r w:rsidRPr="00CC7437">
              <w:rPr>
                <w:i/>
                <w:sz w:val="18"/>
              </w:rPr>
              <w:t xml:space="preserve">  (</w:t>
            </w:r>
            <w:proofErr w:type="gramEnd"/>
            <w:r w:rsidRPr="00CC7437">
              <w:rPr>
                <w:i/>
                <w:sz w:val="18"/>
              </w:rPr>
              <w:t>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2B8F7B7C" w:rsidR="000C038A" w:rsidRPr="00CC7437" w:rsidRDefault="001E41F3" w:rsidP="00BD6BB8">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94374F" w:rsidRPr="00CC7437" w14:paraId="1256F52C" w14:textId="77777777" w:rsidTr="00547111">
        <w:tc>
          <w:tcPr>
            <w:tcW w:w="2694" w:type="dxa"/>
            <w:gridSpan w:val="2"/>
            <w:tcBorders>
              <w:top w:val="single" w:sz="4" w:space="0" w:color="auto"/>
              <w:left w:val="single" w:sz="4" w:space="0" w:color="auto"/>
            </w:tcBorders>
          </w:tcPr>
          <w:p w14:paraId="52C87DB0" w14:textId="77777777" w:rsidR="0094374F" w:rsidRPr="00CC7437" w:rsidRDefault="0094374F" w:rsidP="0094374F">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02425602" w14:textId="57A3DA4C" w:rsidR="00B0015A" w:rsidRDefault="00B0015A" w:rsidP="00795F4C">
            <w:pPr>
              <w:pStyle w:val="CRCoverPage"/>
            </w:pPr>
            <w:r>
              <w:t>Several issues are proposed to be fixed in the clause AC.10 (standalone IMS Data Channel Sessions):</w:t>
            </w:r>
          </w:p>
          <w:p w14:paraId="503E89AD" w14:textId="77777777" w:rsidR="00C72753" w:rsidRDefault="00B0015A" w:rsidP="00B0015A">
            <w:pPr>
              <w:pStyle w:val="CRCoverPage"/>
            </w:pPr>
            <w:r>
              <w:t xml:space="preserve">1) </w:t>
            </w:r>
            <w:r w:rsidR="000861DB" w:rsidRPr="000861DB">
              <w:t>AC.10.2.2</w:t>
            </w:r>
            <w:r>
              <w:t xml:space="preserve"> </w:t>
            </w:r>
            <w:r w:rsidR="00C72753">
              <w:t>"</w:t>
            </w:r>
            <w:r w:rsidR="000861DB" w:rsidRPr="000861DB">
              <w:t>Adding Application DC to Standalone IMS DC Session with Bootstrap DC</w:t>
            </w:r>
            <w:r w:rsidR="00C72753">
              <w:t xml:space="preserve">" has severe issues that make it unusable: </w:t>
            </w:r>
          </w:p>
          <w:p w14:paraId="0FF0A6B4" w14:textId="09D5F4BE" w:rsidR="00C72753" w:rsidRDefault="00C72753" w:rsidP="00B0015A">
            <w:pPr>
              <w:pStyle w:val="CRCoverPage"/>
            </w:pPr>
            <w:r>
              <w:t xml:space="preserve">- Since the bootstrap DC is the only media in the initial offer, the terminating UE should be able to alert the user </w:t>
            </w:r>
            <w:r w:rsidR="00EF34AF">
              <w:t xml:space="preserve">for the reception of the offer </w:t>
            </w:r>
            <w:r>
              <w:t xml:space="preserve">and ask user's consent before downloading </w:t>
            </w:r>
            <w:r w:rsidR="00EF34AF">
              <w:t>any</w:t>
            </w:r>
            <w:r>
              <w:t xml:space="preserve"> application. </w:t>
            </w:r>
            <w:r w:rsidR="00EF34AF">
              <w:t>It is unclear how this can be done. In the current procedure the user consent is asked when the actual application DC is established.</w:t>
            </w:r>
            <w:r>
              <w:t xml:space="preserve">  </w:t>
            </w:r>
          </w:p>
          <w:p w14:paraId="3B612FBD" w14:textId="0AF1E8E8" w:rsidR="00832D74" w:rsidRDefault="00C72753" w:rsidP="00B0015A">
            <w:pPr>
              <w:pStyle w:val="CRCoverPage"/>
            </w:pPr>
            <w:r>
              <w:t xml:space="preserve">- After the terminating user has accepted the session, the terminating UE is supposed to automatically download the application </w:t>
            </w:r>
            <w:r w:rsidR="00832D74">
              <w:t xml:space="preserve">from the remote DCSF </w:t>
            </w:r>
            <w:r w:rsidR="00EE15AF">
              <w:t xml:space="preserve">(via HTTP GET over the bootstrap DC) </w:t>
            </w:r>
            <w:r>
              <w:t xml:space="preserve">when </w:t>
            </w:r>
            <w:r w:rsidR="00832D74">
              <w:t>the application is</w:t>
            </w:r>
            <w:r>
              <w:t xml:space="preserve"> selected by the originating user</w:t>
            </w:r>
            <w:r w:rsidR="00832D74">
              <w:t xml:space="preserve">. In the procedure this is done </w:t>
            </w:r>
            <w:r w:rsidR="00EE15AF">
              <w:t xml:space="preserve">only after </w:t>
            </w:r>
            <w:r w:rsidR="00832D74">
              <w:t>the originating UE initiates the application DC.</w:t>
            </w:r>
            <w:r>
              <w:t xml:space="preserve">   </w:t>
            </w:r>
          </w:p>
          <w:p w14:paraId="2D070C9A" w14:textId="77777777" w:rsidR="00832D74" w:rsidRDefault="00832D74" w:rsidP="00B0015A">
            <w:pPr>
              <w:pStyle w:val="CRCoverPage"/>
            </w:pPr>
            <w:r>
              <w:t xml:space="preserve">- Similar user experience as intended here can be achieved by </w:t>
            </w:r>
            <w:r w:rsidRPr="00832D74">
              <w:t xml:space="preserve">Originating Standalone Bootstrap DC Setup as described in clause AC.10.2.1, </w:t>
            </w:r>
            <w:r>
              <w:t xml:space="preserve">following with </w:t>
            </w:r>
            <w:r w:rsidRPr="00832D74">
              <w:t xml:space="preserve">the </w:t>
            </w:r>
            <w:r>
              <w:t>C</w:t>
            </w:r>
            <w:r w:rsidRPr="00832D74">
              <w:t>ombined Bootstrap DC and Application DC Setup with the terminating UE as described in clause AC.10.2.3.</w:t>
            </w:r>
          </w:p>
          <w:p w14:paraId="5FDC21E5" w14:textId="323DFF0C" w:rsidR="009B2B4F" w:rsidRDefault="00C72753" w:rsidP="00B0015A">
            <w:pPr>
              <w:pStyle w:val="CRCoverPage"/>
            </w:pPr>
            <w:r>
              <w:t>2)</w:t>
            </w:r>
            <w:r w:rsidR="00EE15AF">
              <w:t xml:space="preserve"> </w:t>
            </w:r>
            <w:r w:rsidR="009B2B4F" w:rsidRPr="009B2B4F">
              <w:t>AC.10.2.3</w:t>
            </w:r>
            <w:r w:rsidR="009B2B4F">
              <w:t xml:space="preserve"> "</w:t>
            </w:r>
            <w:r w:rsidR="009B2B4F" w:rsidRPr="009B2B4F">
              <w:t>Combined Standalone Bootstrap DC and Application DC Setup</w:t>
            </w:r>
            <w:r w:rsidR="009B2B4F">
              <w:t>" in step 10, the terminating UE responds with SDP answer in 183 where the port for application DC is set to zero</w:t>
            </w:r>
            <w:r w:rsidR="00822E8E">
              <w:t xml:space="preserve"> (i.e. media offer is rejected)</w:t>
            </w:r>
            <w:r w:rsidR="009B2B4F">
              <w:t xml:space="preserve">. This causes the </w:t>
            </w:r>
            <w:r w:rsidR="00822E8E">
              <w:t>originating UE to send an UPDATE with the same application DC media again, but this time, when the terminating UE receives the second SDP offer for the application DC, it is assumed that the UE can accept the media and respond with a real port number for the application DC media. But the terminating UE may still have the application download in progress thus it would still respond by rejecting the media offer</w:t>
            </w:r>
            <w:r w:rsidR="004233DA">
              <w:t>, thus putting the port to zero does not solve the issue.</w:t>
            </w:r>
            <w:r w:rsidR="00822E8E">
              <w:t xml:space="preserve"> </w:t>
            </w:r>
          </w:p>
          <w:p w14:paraId="2FF747A7" w14:textId="7C518EB1" w:rsidR="00B0015A" w:rsidRDefault="009B2B4F" w:rsidP="00B0015A">
            <w:pPr>
              <w:pStyle w:val="CRCoverPage"/>
            </w:pPr>
            <w:r>
              <w:lastRenderedPageBreak/>
              <w:t xml:space="preserve">    </w:t>
            </w:r>
          </w:p>
          <w:p w14:paraId="708AA7DE" w14:textId="3FDEE7D5" w:rsidR="00B0015A" w:rsidRPr="00795F4C" w:rsidRDefault="00B0015A" w:rsidP="00B0015A">
            <w:pPr>
              <w:pStyle w:val="CRCoverPage"/>
            </w:pPr>
            <w:r>
              <w:t>3) Simplifying the terminology</w:t>
            </w:r>
          </w:p>
        </w:tc>
      </w:tr>
      <w:tr w:rsidR="0094374F" w:rsidRPr="00CC7437" w14:paraId="4CA74D09" w14:textId="77777777" w:rsidTr="00547111">
        <w:tc>
          <w:tcPr>
            <w:tcW w:w="2694" w:type="dxa"/>
            <w:gridSpan w:val="2"/>
            <w:tcBorders>
              <w:left w:val="single" w:sz="4" w:space="0" w:color="auto"/>
            </w:tcBorders>
          </w:tcPr>
          <w:p w14:paraId="2D0866D6" w14:textId="77777777" w:rsidR="0094374F" w:rsidRPr="00CC7437" w:rsidRDefault="0094374F" w:rsidP="0094374F">
            <w:pPr>
              <w:pStyle w:val="CRCoverPage"/>
              <w:spacing w:after="0"/>
              <w:rPr>
                <w:b/>
                <w:i/>
                <w:sz w:val="8"/>
                <w:szCs w:val="8"/>
              </w:rPr>
            </w:pPr>
          </w:p>
        </w:tc>
        <w:tc>
          <w:tcPr>
            <w:tcW w:w="6946" w:type="dxa"/>
            <w:gridSpan w:val="9"/>
            <w:tcBorders>
              <w:right w:val="single" w:sz="4" w:space="0" w:color="auto"/>
            </w:tcBorders>
          </w:tcPr>
          <w:p w14:paraId="365DEF04" w14:textId="77777777" w:rsidR="0094374F" w:rsidRPr="00CC7437" w:rsidRDefault="0094374F" w:rsidP="0094374F">
            <w:pPr>
              <w:pStyle w:val="CRCoverPage"/>
              <w:spacing w:after="0"/>
              <w:rPr>
                <w:sz w:val="8"/>
                <w:szCs w:val="8"/>
              </w:rPr>
            </w:pPr>
          </w:p>
        </w:tc>
      </w:tr>
      <w:tr w:rsidR="0094374F" w:rsidRPr="00CC7437" w14:paraId="21016551" w14:textId="77777777" w:rsidTr="00547111">
        <w:tc>
          <w:tcPr>
            <w:tcW w:w="2694" w:type="dxa"/>
            <w:gridSpan w:val="2"/>
            <w:tcBorders>
              <w:left w:val="single" w:sz="4" w:space="0" w:color="auto"/>
            </w:tcBorders>
          </w:tcPr>
          <w:p w14:paraId="49433147" w14:textId="77777777" w:rsidR="0094374F" w:rsidRPr="00CC7437" w:rsidRDefault="0094374F" w:rsidP="0094374F">
            <w:pPr>
              <w:pStyle w:val="CRCoverPage"/>
              <w:tabs>
                <w:tab w:val="right" w:pos="2184"/>
              </w:tabs>
              <w:spacing w:after="0"/>
              <w:rPr>
                <w:b/>
                <w:i/>
              </w:rPr>
            </w:pPr>
            <w:r w:rsidRPr="00CC7437">
              <w:rPr>
                <w:b/>
                <w:i/>
              </w:rPr>
              <w:t>Summary of change:</w:t>
            </w:r>
          </w:p>
        </w:tc>
        <w:tc>
          <w:tcPr>
            <w:tcW w:w="6946" w:type="dxa"/>
            <w:gridSpan w:val="9"/>
            <w:tcBorders>
              <w:right w:val="single" w:sz="4" w:space="0" w:color="auto"/>
            </w:tcBorders>
            <w:shd w:val="pct30" w:color="FFFF00" w:fill="auto"/>
          </w:tcPr>
          <w:p w14:paraId="60356AAC" w14:textId="30917586" w:rsidR="004233DA" w:rsidRDefault="00822E8E" w:rsidP="004233DA">
            <w:pPr>
              <w:pStyle w:val="CRCoverPage"/>
            </w:pPr>
            <w:r>
              <w:t xml:space="preserve">1) It is proposed to remove the current description and replace it with </w:t>
            </w:r>
            <w:r w:rsidR="004233DA" w:rsidRPr="00832D74">
              <w:t xml:space="preserve">Originating Standalone Bootstrap DC Setup as described in clause AC.10.2.1, </w:t>
            </w:r>
            <w:r w:rsidR="004233DA">
              <w:t xml:space="preserve">following with </w:t>
            </w:r>
            <w:r w:rsidR="004233DA" w:rsidRPr="00832D74">
              <w:t xml:space="preserve">the </w:t>
            </w:r>
            <w:r w:rsidR="004233DA">
              <w:t>C</w:t>
            </w:r>
            <w:r w:rsidR="004233DA" w:rsidRPr="00832D74">
              <w:t>ombined Bootstrap DC and Application DC Setup with the terminating UE as described in clause AC.10.2.3.</w:t>
            </w:r>
          </w:p>
          <w:p w14:paraId="081CBE66" w14:textId="4CF986AD" w:rsidR="005560F1" w:rsidRDefault="004233DA" w:rsidP="00795F4C">
            <w:pPr>
              <w:pStyle w:val="CRCoverPage"/>
            </w:pPr>
            <w:r>
              <w:t xml:space="preserve">2) It is proposed to allow the terminating UE to respond with 18x where both bootstrap and application DC media offers are accepted, regardless the UE may be still downloading the application from DCSF. This is no different to Rel-18 procedure in AC.7.2.1-1, where terminating UE accepts the application DC with SDP answer in 200 OK, while still not having downloaded the corresponding application.  </w:t>
            </w:r>
          </w:p>
          <w:p w14:paraId="508A57A3" w14:textId="0A015042" w:rsidR="001A52FB" w:rsidRDefault="005560F1" w:rsidP="00795F4C">
            <w:pPr>
              <w:pStyle w:val="CRCoverPage"/>
            </w:pPr>
            <w:r>
              <w:t xml:space="preserve">3) </w:t>
            </w:r>
            <w:r w:rsidR="001A52FB">
              <w:t xml:space="preserve">It is proposed to simplify the terms: </w:t>
            </w:r>
          </w:p>
          <w:p w14:paraId="10546F4A" w14:textId="1F2232BB" w:rsidR="001A52FB" w:rsidRDefault="001A52FB" w:rsidP="00795F4C">
            <w:pPr>
              <w:pStyle w:val="CRCoverPage"/>
            </w:pPr>
            <w:r>
              <w:t xml:space="preserve">- "IMS data channel session with only standalone bootstrap DC" </w:t>
            </w:r>
            <w:r>
              <w:sym w:font="Wingdings" w:char="F0E0"/>
            </w:r>
            <w:r>
              <w:t xml:space="preserve">   standalone bootstrap DC.</w:t>
            </w:r>
          </w:p>
          <w:p w14:paraId="31C656EC" w14:textId="3C1FAEE5" w:rsidR="00E860F6" w:rsidRPr="00795F4C" w:rsidRDefault="001A52FB" w:rsidP="00795F4C">
            <w:pPr>
              <w:pStyle w:val="CRCoverPage"/>
            </w:pPr>
            <w:r>
              <w:t xml:space="preserve">- "Standalone IMS data channel session with </w:t>
            </w:r>
            <w:r w:rsidRPr="001A52FB">
              <w:t>combination of standalone bootstrap DC and application DC</w:t>
            </w:r>
            <w:r>
              <w:t xml:space="preserve">" </w:t>
            </w:r>
            <w:r>
              <w:sym w:font="Wingdings" w:char="F0E0"/>
            </w:r>
            <w:r>
              <w:t xml:space="preserve"> "combination of </w:t>
            </w:r>
            <w:r w:rsidR="00A7101D">
              <w:t>b</w:t>
            </w:r>
            <w:r>
              <w:t>ootstrap DC and application DC"</w:t>
            </w:r>
          </w:p>
        </w:tc>
      </w:tr>
      <w:tr w:rsidR="0094374F" w:rsidRPr="00CC7437" w14:paraId="1F886379" w14:textId="77777777" w:rsidTr="00547111">
        <w:tc>
          <w:tcPr>
            <w:tcW w:w="2694" w:type="dxa"/>
            <w:gridSpan w:val="2"/>
            <w:tcBorders>
              <w:left w:val="single" w:sz="4" w:space="0" w:color="auto"/>
            </w:tcBorders>
          </w:tcPr>
          <w:p w14:paraId="4D989623" w14:textId="77777777" w:rsidR="0094374F" w:rsidRPr="00CC7437" w:rsidRDefault="0094374F" w:rsidP="0094374F">
            <w:pPr>
              <w:pStyle w:val="CRCoverPage"/>
              <w:spacing w:after="0"/>
              <w:rPr>
                <w:b/>
                <w:i/>
                <w:sz w:val="8"/>
                <w:szCs w:val="8"/>
              </w:rPr>
            </w:pPr>
          </w:p>
        </w:tc>
        <w:tc>
          <w:tcPr>
            <w:tcW w:w="6946" w:type="dxa"/>
            <w:gridSpan w:val="9"/>
            <w:tcBorders>
              <w:right w:val="single" w:sz="4" w:space="0" w:color="auto"/>
            </w:tcBorders>
          </w:tcPr>
          <w:p w14:paraId="71C4A204" w14:textId="77777777" w:rsidR="0094374F" w:rsidRPr="00CC7437" w:rsidRDefault="0094374F" w:rsidP="0094374F">
            <w:pPr>
              <w:pStyle w:val="CRCoverPage"/>
              <w:spacing w:after="0"/>
              <w:rPr>
                <w:sz w:val="8"/>
                <w:szCs w:val="8"/>
              </w:rPr>
            </w:pPr>
          </w:p>
        </w:tc>
      </w:tr>
      <w:tr w:rsidR="0094374F" w:rsidRPr="00CC7437" w14:paraId="678D7BF9" w14:textId="77777777" w:rsidTr="00547111">
        <w:tc>
          <w:tcPr>
            <w:tcW w:w="2694" w:type="dxa"/>
            <w:gridSpan w:val="2"/>
            <w:tcBorders>
              <w:left w:val="single" w:sz="4" w:space="0" w:color="auto"/>
              <w:bottom w:val="single" w:sz="4" w:space="0" w:color="auto"/>
            </w:tcBorders>
          </w:tcPr>
          <w:p w14:paraId="4E5CE1B6" w14:textId="77777777" w:rsidR="0094374F" w:rsidRPr="00CC7437" w:rsidRDefault="0094374F" w:rsidP="0094374F">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548BD79" w:rsidR="00AB7D61" w:rsidRPr="00795F4C" w:rsidRDefault="00AB7D61" w:rsidP="00795F4C">
            <w:pPr>
              <w:pStyle w:val="CRCoverPage"/>
            </w:pPr>
          </w:p>
        </w:tc>
      </w:tr>
      <w:tr w:rsidR="0094374F" w:rsidRPr="00CC7437" w14:paraId="034AF533" w14:textId="77777777" w:rsidTr="00547111">
        <w:tc>
          <w:tcPr>
            <w:tcW w:w="2694" w:type="dxa"/>
            <w:gridSpan w:val="2"/>
          </w:tcPr>
          <w:p w14:paraId="39D9EB5B" w14:textId="77777777" w:rsidR="0094374F" w:rsidRPr="00CC7437" w:rsidRDefault="0094374F" w:rsidP="0094374F">
            <w:pPr>
              <w:pStyle w:val="CRCoverPage"/>
              <w:spacing w:after="0"/>
              <w:rPr>
                <w:b/>
                <w:i/>
                <w:sz w:val="8"/>
                <w:szCs w:val="8"/>
              </w:rPr>
            </w:pPr>
          </w:p>
        </w:tc>
        <w:tc>
          <w:tcPr>
            <w:tcW w:w="6946" w:type="dxa"/>
            <w:gridSpan w:val="9"/>
          </w:tcPr>
          <w:p w14:paraId="7826CB1C" w14:textId="77777777" w:rsidR="0094374F" w:rsidRPr="00CC7437" w:rsidRDefault="0094374F" w:rsidP="0094374F">
            <w:pPr>
              <w:pStyle w:val="CRCoverPage"/>
              <w:spacing w:after="0"/>
              <w:rPr>
                <w:sz w:val="8"/>
                <w:szCs w:val="8"/>
              </w:rPr>
            </w:pPr>
          </w:p>
        </w:tc>
      </w:tr>
      <w:tr w:rsidR="0094374F" w:rsidRPr="00CC7437" w14:paraId="6A17D7AC" w14:textId="77777777" w:rsidTr="00547111">
        <w:tc>
          <w:tcPr>
            <w:tcW w:w="2694" w:type="dxa"/>
            <w:gridSpan w:val="2"/>
            <w:tcBorders>
              <w:top w:val="single" w:sz="4" w:space="0" w:color="auto"/>
              <w:left w:val="single" w:sz="4" w:space="0" w:color="auto"/>
            </w:tcBorders>
          </w:tcPr>
          <w:p w14:paraId="6DAD5B19" w14:textId="77777777" w:rsidR="0094374F" w:rsidRPr="00CC7437" w:rsidRDefault="0094374F" w:rsidP="0094374F">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134889AE" w:rsidR="0094374F" w:rsidRPr="00CC7437" w:rsidRDefault="0094374F" w:rsidP="0094374F">
            <w:pPr>
              <w:pStyle w:val="CRCoverPage"/>
              <w:spacing w:after="0"/>
              <w:ind w:left="100"/>
            </w:pPr>
          </w:p>
        </w:tc>
      </w:tr>
      <w:tr w:rsidR="0094374F" w:rsidRPr="00CC7437" w14:paraId="56E1E6C3" w14:textId="77777777" w:rsidTr="00547111">
        <w:tc>
          <w:tcPr>
            <w:tcW w:w="2694" w:type="dxa"/>
            <w:gridSpan w:val="2"/>
            <w:tcBorders>
              <w:left w:val="single" w:sz="4" w:space="0" w:color="auto"/>
            </w:tcBorders>
          </w:tcPr>
          <w:p w14:paraId="2FB9DE77" w14:textId="77777777" w:rsidR="0094374F" w:rsidRPr="00CC7437" w:rsidRDefault="0094374F" w:rsidP="0094374F">
            <w:pPr>
              <w:pStyle w:val="CRCoverPage"/>
              <w:spacing w:after="0"/>
              <w:rPr>
                <w:b/>
                <w:i/>
                <w:sz w:val="8"/>
                <w:szCs w:val="8"/>
              </w:rPr>
            </w:pPr>
          </w:p>
        </w:tc>
        <w:tc>
          <w:tcPr>
            <w:tcW w:w="6946" w:type="dxa"/>
            <w:gridSpan w:val="9"/>
            <w:tcBorders>
              <w:right w:val="single" w:sz="4" w:space="0" w:color="auto"/>
            </w:tcBorders>
          </w:tcPr>
          <w:p w14:paraId="0898542D" w14:textId="77777777" w:rsidR="0094374F" w:rsidRPr="00CC7437" w:rsidRDefault="0094374F" w:rsidP="0094374F">
            <w:pPr>
              <w:pStyle w:val="CRCoverPage"/>
              <w:spacing w:after="0"/>
              <w:rPr>
                <w:sz w:val="8"/>
                <w:szCs w:val="8"/>
              </w:rPr>
            </w:pPr>
          </w:p>
        </w:tc>
      </w:tr>
      <w:tr w:rsidR="0094374F" w:rsidRPr="00CC7437" w14:paraId="76F95A8B" w14:textId="77777777" w:rsidTr="00547111">
        <w:tc>
          <w:tcPr>
            <w:tcW w:w="2694" w:type="dxa"/>
            <w:gridSpan w:val="2"/>
            <w:tcBorders>
              <w:left w:val="single" w:sz="4" w:space="0" w:color="auto"/>
            </w:tcBorders>
          </w:tcPr>
          <w:p w14:paraId="335EAB52" w14:textId="77777777" w:rsidR="0094374F" w:rsidRPr="00CC7437" w:rsidRDefault="0094374F" w:rsidP="0094374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94374F" w:rsidRPr="00CC7437" w:rsidRDefault="0094374F" w:rsidP="0094374F">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4374F" w:rsidRPr="00CC7437" w:rsidRDefault="0094374F" w:rsidP="0094374F">
            <w:pPr>
              <w:pStyle w:val="CRCoverPage"/>
              <w:spacing w:after="0"/>
              <w:jc w:val="center"/>
              <w:rPr>
                <w:b/>
                <w:caps/>
              </w:rPr>
            </w:pPr>
            <w:r w:rsidRPr="00CC7437">
              <w:rPr>
                <w:b/>
                <w:caps/>
              </w:rPr>
              <w:t>N</w:t>
            </w:r>
          </w:p>
        </w:tc>
        <w:tc>
          <w:tcPr>
            <w:tcW w:w="2977" w:type="dxa"/>
            <w:gridSpan w:val="4"/>
          </w:tcPr>
          <w:p w14:paraId="304CCBCB" w14:textId="77777777" w:rsidR="0094374F" w:rsidRPr="00CC7437" w:rsidRDefault="0094374F" w:rsidP="0094374F">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94374F" w:rsidRPr="00CC7437" w:rsidRDefault="0094374F" w:rsidP="0094374F">
            <w:pPr>
              <w:pStyle w:val="CRCoverPage"/>
              <w:spacing w:after="0"/>
              <w:ind w:left="99"/>
            </w:pPr>
          </w:p>
        </w:tc>
      </w:tr>
      <w:tr w:rsidR="0094374F" w:rsidRPr="00CC7437" w14:paraId="34ACE2EB" w14:textId="77777777" w:rsidTr="00547111">
        <w:tc>
          <w:tcPr>
            <w:tcW w:w="2694" w:type="dxa"/>
            <w:gridSpan w:val="2"/>
            <w:tcBorders>
              <w:left w:val="single" w:sz="4" w:space="0" w:color="auto"/>
            </w:tcBorders>
          </w:tcPr>
          <w:p w14:paraId="571382F3" w14:textId="77777777" w:rsidR="0094374F" w:rsidRPr="00CC7437" w:rsidRDefault="0094374F" w:rsidP="0094374F">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6C5E37A" w:rsidR="0094374F" w:rsidRPr="00CC7437" w:rsidRDefault="0094374F" w:rsidP="009437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B49E8E" w:rsidR="0094374F" w:rsidRPr="00CC7437" w:rsidRDefault="00784F0A" w:rsidP="0094374F">
            <w:pPr>
              <w:pStyle w:val="CRCoverPage"/>
              <w:spacing w:after="0"/>
              <w:jc w:val="center"/>
              <w:rPr>
                <w:b/>
                <w:caps/>
              </w:rPr>
            </w:pPr>
            <w:r>
              <w:rPr>
                <w:b/>
                <w:caps/>
              </w:rPr>
              <w:t>X</w:t>
            </w:r>
          </w:p>
        </w:tc>
        <w:tc>
          <w:tcPr>
            <w:tcW w:w="2977" w:type="dxa"/>
            <w:gridSpan w:val="4"/>
          </w:tcPr>
          <w:p w14:paraId="7DB274D8" w14:textId="77777777" w:rsidR="0094374F" w:rsidRPr="00CC7437" w:rsidRDefault="0094374F" w:rsidP="0094374F">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49022AC3" w:rsidR="0094374F" w:rsidRPr="00CC7437" w:rsidRDefault="00C02EBA" w:rsidP="0094374F">
            <w:pPr>
              <w:pStyle w:val="CRCoverPage"/>
              <w:spacing w:after="0"/>
              <w:ind w:left="99"/>
            </w:pPr>
            <w:r w:rsidRPr="00CC7437">
              <w:t>TS/TR ... CR ...</w:t>
            </w:r>
          </w:p>
        </w:tc>
      </w:tr>
      <w:tr w:rsidR="0094374F" w:rsidRPr="00CC7437" w14:paraId="446DDBAC" w14:textId="77777777" w:rsidTr="00547111">
        <w:tc>
          <w:tcPr>
            <w:tcW w:w="2694" w:type="dxa"/>
            <w:gridSpan w:val="2"/>
            <w:tcBorders>
              <w:left w:val="single" w:sz="4" w:space="0" w:color="auto"/>
            </w:tcBorders>
          </w:tcPr>
          <w:p w14:paraId="678A1AA6" w14:textId="77777777" w:rsidR="0094374F" w:rsidRPr="00CC7437" w:rsidRDefault="0094374F" w:rsidP="0094374F">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4374F" w:rsidRPr="00CC7437" w:rsidRDefault="0094374F" w:rsidP="009437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94374F" w:rsidRPr="00CC7437" w:rsidRDefault="0094374F" w:rsidP="0094374F">
            <w:pPr>
              <w:pStyle w:val="CRCoverPage"/>
              <w:spacing w:after="0"/>
              <w:jc w:val="center"/>
              <w:rPr>
                <w:b/>
                <w:caps/>
              </w:rPr>
            </w:pPr>
            <w:r>
              <w:rPr>
                <w:b/>
                <w:caps/>
              </w:rPr>
              <w:t>X</w:t>
            </w:r>
          </w:p>
        </w:tc>
        <w:tc>
          <w:tcPr>
            <w:tcW w:w="2977" w:type="dxa"/>
            <w:gridSpan w:val="4"/>
          </w:tcPr>
          <w:p w14:paraId="1A4306D9" w14:textId="77777777" w:rsidR="0094374F" w:rsidRPr="00CC7437" w:rsidRDefault="0094374F" w:rsidP="0094374F">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94374F" w:rsidRPr="00CC7437" w:rsidRDefault="0094374F" w:rsidP="0094374F">
            <w:pPr>
              <w:pStyle w:val="CRCoverPage"/>
              <w:spacing w:after="0"/>
              <w:ind w:left="99"/>
            </w:pPr>
            <w:r w:rsidRPr="00CC7437">
              <w:t xml:space="preserve">TS/TR ... CR ... </w:t>
            </w:r>
          </w:p>
        </w:tc>
      </w:tr>
      <w:tr w:rsidR="0094374F" w:rsidRPr="00CC7437" w14:paraId="55C714D2" w14:textId="77777777" w:rsidTr="00547111">
        <w:tc>
          <w:tcPr>
            <w:tcW w:w="2694" w:type="dxa"/>
            <w:gridSpan w:val="2"/>
            <w:tcBorders>
              <w:left w:val="single" w:sz="4" w:space="0" w:color="auto"/>
            </w:tcBorders>
          </w:tcPr>
          <w:p w14:paraId="45913E62" w14:textId="77777777" w:rsidR="0094374F" w:rsidRPr="00CC7437" w:rsidRDefault="0094374F" w:rsidP="0094374F">
            <w:pPr>
              <w:pStyle w:val="CRCoverPage"/>
              <w:spacing w:after="0"/>
              <w:rPr>
                <w:b/>
                <w:i/>
              </w:rPr>
            </w:pPr>
            <w:r w:rsidRPr="00CC7437">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4374F" w:rsidRPr="00CC7437" w:rsidRDefault="0094374F" w:rsidP="009437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94374F" w:rsidRPr="00CC7437" w:rsidRDefault="0094374F" w:rsidP="0094374F">
            <w:pPr>
              <w:pStyle w:val="CRCoverPage"/>
              <w:spacing w:after="0"/>
              <w:jc w:val="center"/>
              <w:rPr>
                <w:b/>
                <w:caps/>
              </w:rPr>
            </w:pPr>
            <w:r>
              <w:rPr>
                <w:b/>
                <w:caps/>
              </w:rPr>
              <w:t>X</w:t>
            </w:r>
          </w:p>
        </w:tc>
        <w:tc>
          <w:tcPr>
            <w:tcW w:w="2977" w:type="dxa"/>
            <w:gridSpan w:val="4"/>
          </w:tcPr>
          <w:p w14:paraId="1B4FF921" w14:textId="77777777" w:rsidR="0094374F" w:rsidRPr="00CC7437" w:rsidRDefault="0094374F" w:rsidP="0094374F">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94374F" w:rsidRPr="00CC7437" w:rsidRDefault="0094374F" w:rsidP="0094374F">
            <w:pPr>
              <w:pStyle w:val="CRCoverPage"/>
              <w:spacing w:after="0"/>
              <w:ind w:left="99"/>
            </w:pPr>
            <w:r w:rsidRPr="00CC7437">
              <w:t xml:space="preserve">TS/TR ... CR ... </w:t>
            </w:r>
          </w:p>
        </w:tc>
      </w:tr>
      <w:tr w:rsidR="0094374F" w:rsidRPr="00CC7437" w14:paraId="60DF82CC" w14:textId="77777777" w:rsidTr="008863B9">
        <w:tc>
          <w:tcPr>
            <w:tcW w:w="2694" w:type="dxa"/>
            <w:gridSpan w:val="2"/>
            <w:tcBorders>
              <w:left w:val="single" w:sz="4" w:space="0" w:color="auto"/>
            </w:tcBorders>
          </w:tcPr>
          <w:p w14:paraId="517696CD" w14:textId="77777777" w:rsidR="0094374F" w:rsidRPr="00CC7437" w:rsidRDefault="0094374F" w:rsidP="0094374F">
            <w:pPr>
              <w:pStyle w:val="CRCoverPage"/>
              <w:spacing w:after="0"/>
              <w:rPr>
                <w:b/>
                <w:i/>
              </w:rPr>
            </w:pPr>
          </w:p>
        </w:tc>
        <w:tc>
          <w:tcPr>
            <w:tcW w:w="6946" w:type="dxa"/>
            <w:gridSpan w:val="9"/>
            <w:tcBorders>
              <w:right w:val="single" w:sz="4" w:space="0" w:color="auto"/>
            </w:tcBorders>
          </w:tcPr>
          <w:p w14:paraId="4D84207F" w14:textId="77777777" w:rsidR="0094374F" w:rsidRPr="00CC7437" w:rsidRDefault="0094374F" w:rsidP="0094374F">
            <w:pPr>
              <w:pStyle w:val="CRCoverPage"/>
              <w:spacing w:after="0"/>
            </w:pPr>
          </w:p>
        </w:tc>
      </w:tr>
      <w:tr w:rsidR="0094374F" w:rsidRPr="00CC7437" w14:paraId="556B87B6" w14:textId="77777777" w:rsidTr="008863B9">
        <w:tc>
          <w:tcPr>
            <w:tcW w:w="2694" w:type="dxa"/>
            <w:gridSpan w:val="2"/>
            <w:tcBorders>
              <w:left w:val="single" w:sz="4" w:space="0" w:color="auto"/>
              <w:bottom w:val="single" w:sz="4" w:space="0" w:color="auto"/>
            </w:tcBorders>
          </w:tcPr>
          <w:p w14:paraId="79A9C411" w14:textId="77777777" w:rsidR="0094374F" w:rsidRPr="00CC7437" w:rsidRDefault="0094374F" w:rsidP="0094374F">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4374F" w:rsidRPr="00CC7437" w:rsidRDefault="0094374F" w:rsidP="0094374F">
            <w:pPr>
              <w:pStyle w:val="CRCoverPage"/>
              <w:spacing w:after="0"/>
              <w:ind w:left="100"/>
            </w:pPr>
          </w:p>
        </w:tc>
      </w:tr>
      <w:tr w:rsidR="0094374F" w:rsidRPr="00CC7437" w14:paraId="45BFE792" w14:textId="77777777" w:rsidTr="008863B9">
        <w:tc>
          <w:tcPr>
            <w:tcW w:w="2694" w:type="dxa"/>
            <w:gridSpan w:val="2"/>
            <w:tcBorders>
              <w:top w:val="single" w:sz="4" w:space="0" w:color="auto"/>
              <w:bottom w:val="single" w:sz="4" w:space="0" w:color="auto"/>
            </w:tcBorders>
          </w:tcPr>
          <w:p w14:paraId="194242DD" w14:textId="77777777" w:rsidR="0094374F" w:rsidRPr="00CC7437" w:rsidRDefault="0094374F" w:rsidP="0094374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4374F" w:rsidRPr="00CC7437" w:rsidRDefault="0094374F" w:rsidP="0094374F">
            <w:pPr>
              <w:pStyle w:val="CRCoverPage"/>
              <w:spacing w:after="0"/>
              <w:ind w:left="100"/>
              <w:rPr>
                <w:sz w:val="8"/>
                <w:szCs w:val="8"/>
              </w:rPr>
            </w:pPr>
          </w:p>
        </w:tc>
      </w:tr>
      <w:tr w:rsidR="0094374F"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4374F" w:rsidRPr="00CC7437" w:rsidRDefault="0094374F" w:rsidP="0094374F">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4374F" w:rsidRPr="00CC7437" w:rsidRDefault="0094374F" w:rsidP="0094374F">
            <w:pPr>
              <w:pStyle w:val="CRCoverPage"/>
              <w:spacing w:after="0"/>
              <w:ind w:left="100"/>
            </w:pPr>
          </w:p>
        </w:tc>
      </w:tr>
    </w:tbl>
    <w:p w14:paraId="17759814" w14:textId="77777777" w:rsidR="001E41F3" w:rsidRPr="00CC7437" w:rsidRDefault="001E41F3">
      <w:pPr>
        <w:pStyle w:val="CRCoverPage"/>
        <w:spacing w:after="0"/>
        <w:rPr>
          <w:sz w:val="8"/>
          <w:szCs w:val="8"/>
        </w:rPr>
      </w:pPr>
    </w:p>
    <w:p w14:paraId="180850E7" w14:textId="77777777" w:rsidR="00E072F2" w:rsidRDefault="00E072F2" w:rsidP="00CC7437">
      <w:pPr>
        <w:rPr>
          <w:color w:val="FF0000"/>
          <w:sz w:val="28"/>
          <w:szCs w:val="28"/>
        </w:rPr>
      </w:pPr>
      <w:bookmarkStart w:id="1" w:name="_Toc138309727"/>
    </w:p>
    <w:p w14:paraId="279D7EBC" w14:textId="41A2A7B3" w:rsidR="00CC7437" w:rsidRDefault="00CC7437" w:rsidP="00CC7437">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p w14:paraId="7D3FF897" w14:textId="77777777" w:rsidR="00830A06" w:rsidRDefault="00830A06" w:rsidP="00830A06">
      <w:pPr>
        <w:pStyle w:val="Heading2"/>
      </w:pPr>
      <w:bookmarkStart w:id="2" w:name="_Toc177650497"/>
      <w:bookmarkStart w:id="3" w:name="_Toc153791592"/>
      <w:bookmarkEnd w:id="1"/>
      <w:r>
        <w:t>AC.10.1</w:t>
      </w:r>
      <w:r>
        <w:tab/>
        <w:t>General</w:t>
      </w:r>
      <w:bookmarkEnd w:id="2"/>
    </w:p>
    <w:p w14:paraId="1A30A7E7" w14:textId="7E859C9C" w:rsidR="00830A06" w:rsidRDefault="00830A06" w:rsidP="00830A06">
      <w:r>
        <w:t xml:space="preserve">Data channels can also be established in a standalone IMS data channel session. A standalone </w:t>
      </w:r>
      <w:del w:id="4" w:author="NTT DOCOMO" w:date="2024-09-30T10:46:00Z" w16du:dateUtc="2024-09-30T07:46:00Z">
        <w:r w:rsidDel="00D34043">
          <w:delText xml:space="preserve">IMS data channel session with only standalone </w:delText>
        </w:r>
      </w:del>
      <w:r>
        <w:t xml:space="preserve">bootstrap DC is used for downloading application list and applications from DCSF. A </w:t>
      </w:r>
      <w:del w:id="5" w:author="NTT DOCOMO" w:date="2024-09-30T10:47:00Z" w16du:dateUtc="2024-09-30T07:47:00Z">
        <w:r w:rsidDel="00D34043">
          <w:delText xml:space="preserve">standalone IMS data channel session with a </w:delText>
        </w:r>
      </w:del>
      <w:r>
        <w:t xml:space="preserve">combination of </w:t>
      </w:r>
      <w:del w:id="6" w:author="NTT DOCOMO" w:date="2024-10-03T15:26:00Z" w16du:dateUtc="2024-10-03T12:26:00Z">
        <w:r w:rsidDel="00A7101D">
          <w:delText xml:space="preserve">standalone </w:delText>
        </w:r>
      </w:del>
      <w:r>
        <w:t>bootstrap DC and application DC is used to establish application DC for a downloaded application to the remote UE, which allows the remote UE to download the application if not yet downloaded after accepting the bootstrap DC, and update the session to use the application in the same session.</w:t>
      </w:r>
    </w:p>
    <w:p w14:paraId="57A603E3" w14:textId="77777777" w:rsidR="00830A06" w:rsidRDefault="00830A06" w:rsidP="00830A06">
      <w:pPr>
        <w:pStyle w:val="NO"/>
      </w:pPr>
      <w:r>
        <w:t>NOTE:</w:t>
      </w:r>
      <w:r>
        <w:tab/>
        <w:t>The behaviour of remote UE responding to standalone IMS data channel session is not mandated and is up to its own implementation, i.e. it can reject the session and does not download the application.</w:t>
      </w:r>
    </w:p>
    <w:p w14:paraId="16EFF36F" w14:textId="4D4A1BB0" w:rsidR="00830A06" w:rsidRDefault="00830A06" w:rsidP="00830A06">
      <w:r>
        <w:t xml:space="preserve">When standalone IMS data channel session is supported, the UE can also </w:t>
      </w:r>
      <w:commentRangeStart w:id="7"/>
      <w:del w:id="8" w:author="NTT DOCOMO" w:date="2024-09-30T10:48:00Z" w16du:dateUtc="2024-09-30T07:48:00Z">
        <w:r w:rsidDel="00D34043">
          <w:delText xml:space="preserve">establish standalone IMS data channel session with only bootstrap DC, or with combination of standalone bootstrap DC and application DC, </w:delText>
        </w:r>
      </w:del>
      <w:commentRangeEnd w:id="7"/>
      <w:r w:rsidR="0071705F">
        <w:rPr>
          <w:rStyle w:val="CommentReference"/>
        </w:rPr>
        <w:commentReference w:id="7"/>
      </w:r>
      <w:del w:id="9" w:author="NTT DOCOMO" w:date="2024-09-30T10:48:00Z" w16du:dateUtc="2024-09-30T07:48:00Z">
        <w:r w:rsidRPr="0071705F" w:rsidDel="00D34043">
          <w:delText xml:space="preserve">or </w:delText>
        </w:r>
      </w:del>
      <w:r w:rsidRPr="0071705F">
        <w:t xml:space="preserve">update </w:t>
      </w:r>
      <w:ins w:id="10" w:author="NTT DOCOMO" w:date="2024-09-30T10:48:00Z" w16du:dateUtc="2024-09-30T07:48:00Z">
        <w:r w:rsidR="00D34043" w:rsidRPr="0071705F">
          <w:t xml:space="preserve">the </w:t>
        </w:r>
      </w:ins>
      <w:r w:rsidRPr="0071705F">
        <w:t>standalone IMS data channel session with bootstrap DC by adding application DC to the session.</w:t>
      </w:r>
    </w:p>
    <w:p w14:paraId="0E5AA63F" w14:textId="77777777" w:rsidR="00830A06" w:rsidRDefault="00830A06" w:rsidP="00830A06">
      <w:pPr>
        <w:pStyle w:val="EditorsNote"/>
      </w:pPr>
      <w:r>
        <w:t>Editor's note:</w:t>
      </w:r>
      <w:r>
        <w:tab/>
        <w:t>Whether the configuration of standalone IMS data channel session is required is FFS.</w:t>
      </w:r>
    </w:p>
    <w:p w14:paraId="46A865D9" w14:textId="77777777" w:rsidR="00830A06" w:rsidRDefault="00830A06" w:rsidP="00830A06">
      <w:r>
        <w:t>When standalone IMS data channel session is allowed, based on operator policy, additional subscription information for standalone data channel service may be included in service subscription for IMS Data Channel to be used by the IMS AS to determine whether to accept a standalone IMS data channel session.</w:t>
      </w:r>
    </w:p>
    <w:p w14:paraId="4558210E" w14:textId="45CD3479" w:rsidR="00830A06" w:rsidRDefault="00830A06" w:rsidP="00830A06">
      <w:r>
        <w:lastRenderedPageBreak/>
        <w:t xml:space="preserve">When subscription </w:t>
      </w:r>
      <w:del w:id="11" w:author="NTT DOCOMO" w:date="2024-10-02T12:09:00Z" w16du:dateUtc="2024-10-02T09:09:00Z">
        <w:r w:rsidDel="00FA5BEE">
          <w:delText xml:space="preserve">to </w:delText>
        </w:r>
      </w:del>
      <w:ins w:id="12" w:author="NTT DOCOMO" w:date="2024-10-02T12:09:00Z" w16du:dateUtc="2024-10-02T09:09:00Z">
        <w:r w:rsidR="00FA5BEE">
          <w:t xml:space="preserve">for a </w:t>
        </w:r>
      </w:ins>
      <w:r>
        <w:t xml:space="preserve">standalone IMS data channel session is needed, and if a UE that has not subscribed </w:t>
      </w:r>
      <w:del w:id="13" w:author="NTT DOCOMO" w:date="2024-10-02T12:10:00Z" w16du:dateUtc="2024-10-02T09:10:00Z">
        <w:r w:rsidDel="00FA5BEE">
          <w:delText xml:space="preserve">to </w:delText>
        </w:r>
      </w:del>
      <w:ins w:id="14" w:author="NTT DOCOMO" w:date="2024-10-02T12:10:00Z" w16du:dateUtc="2024-10-02T09:10:00Z">
        <w:r w:rsidR="00FA5BEE">
          <w:t xml:space="preserve">for </w:t>
        </w:r>
      </w:ins>
      <w:r>
        <w:t>standalone IMS data channel session establishes a standalone IMS data channel session, the IMS AS shall reject the session establishment.</w:t>
      </w:r>
    </w:p>
    <w:p w14:paraId="60F8ED27" w14:textId="77777777" w:rsidR="00830A06" w:rsidRDefault="00830A06" w:rsidP="00830A06">
      <w:r>
        <w:t>Standalone IMS data channel sessions use SIP session timer as per RFC 4028 [106] to avoid hanging resources in the UE and the network. Usage of SIP session timer in IMS is specified in TS 24.229 [10a].</w:t>
      </w:r>
    </w:p>
    <w:p w14:paraId="48AECD8E" w14:textId="77777777" w:rsidR="00830A06" w:rsidRDefault="00830A06" w:rsidP="00830A06">
      <w:r>
        <w:t>The standalone IMS data channel session is terminated by the existing session release procedure specified in clause AC.7.6. The session release may be triggered by the expiry of the session timer or by sending a SIP BYE request.</w:t>
      </w:r>
    </w:p>
    <w:p w14:paraId="75109900" w14:textId="77777777" w:rsidR="00830A06" w:rsidRDefault="00830A06" w:rsidP="00830A06">
      <w:pPr>
        <w:pStyle w:val="Heading2"/>
      </w:pPr>
      <w:bookmarkStart w:id="15" w:name="_Toc177650498"/>
      <w:r>
        <w:t>AC.10.2</w:t>
      </w:r>
      <w:r>
        <w:tab/>
        <w:t>Procedures</w:t>
      </w:r>
      <w:bookmarkEnd w:id="15"/>
    </w:p>
    <w:p w14:paraId="18CA7BBB" w14:textId="77777777" w:rsidR="00830A06" w:rsidRDefault="00830A06" w:rsidP="00830A06">
      <w:pPr>
        <w:pStyle w:val="EditorsNote"/>
      </w:pPr>
      <w:r>
        <w:t>Editor's note:</w:t>
      </w:r>
      <w:r>
        <w:tab/>
        <w:t>The procedures details are FFS.</w:t>
      </w:r>
    </w:p>
    <w:p w14:paraId="2AF9699C" w14:textId="782AA7AA" w:rsidR="00830A06" w:rsidRDefault="00830A06" w:rsidP="00830A06">
      <w:pPr>
        <w:pStyle w:val="Heading3"/>
      </w:pPr>
      <w:bookmarkStart w:id="16" w:name="_Toc177650499"/>
      <w:r>
        <w:t>AC.10.2.1</w:t>
      </w:r>
      <w:r>
        <w:tab/>
        <w:t>Originating Standalone Bootstrap DC Setup using PSI</w:t>
      </w:r>
      <w:bookmarkEnd w:id="16"/>
    </w:p>
    <w:p w14:paraId="3D5553BF" w14:textId="2FD296B9" w:rsidR="00830A06" w:rsidRDefault="00830A06" w:rsidP="00830A06">
      <w:r>
        <w:t xml:space="preserve">The standalone </w:t>
      </w:r>
      <w:del w:id="17" w:author="NTT DOCOMO" w:date="2024-09-30T10:46:00Z" w16du:dateUtc="2024-09-30T07:46:00Z">
        <w:r w:rsidDel="00D34043">
          <w:delText xml:space="preserve">IMS data channel session setup with </w:delText>
        </w:r>
      </w:del>
      <w:del w:id="18" w:author="NTT DOCOMO" w:date="2024-09-30T10:43:00Z" w16du:dateUtc="2024-09-30T07:43:00Z">
        <w:r w:rsidDel="00D34043">
          <w:delText xml:space="preserve">only </w:delText>
        </w:r>
      </w:del>
      <w:r>
        <w:t xml:space="preserve">bootstrap DC is triggered by a UE </w:t>
      </w:r>
      <w:del w:id="19" w:author="NTT DOCOMO" w:date="2024-09-30T10:49:00Z" w16du:dateUtc="2024-09-30T07:49:00Z">
        <w:r w:rsidDel="00B86B80">
          <w:delText xml:space="preserve">or the user of a UE </w:delText>
        </w:r>
      </w:del>
      <w:r>
        <w:t xml:space="preserve">for downloading application list and/or applications. After </w:t>
      </w:r>
      <w:ins w:id="20" w:author="NTT DOCOMO" w:date="2024-09-30T10:44:00Z" w16du:dateUtc="2024-09-30T07:44:00Z">
        <w:r w:rsidR="00D34043">
          <w:t xml:space="preserve">the </w:t>
        </w:r>
      </w:ins>
      <w:r>
        <w:t xml:space="preserve">standalone bootstrap DC is established, the UE downloads the application list via the bootstrap </w:t>
      </w:r>
      <w:proofErr w:type="gramStart"/>
      <w:r>
        <w:t>DC, and</w:t>
      </w:r>
      <w:proofErr w:type="gramEnd"/>
      <w:r>
        <w:t xml:space="preserve"> may display the list of application information to the user for selection, downloading, and/or initiating standalone application DC. The UE terminates the standalone </w:t>
      </w:r>
      <w:del w:id="21" w:author="NTT DOCOMO" w:date="2024-09-30T10:50:00Z" w16du:dateUtc="2024-09-30T07:50:00Z">
        <w:r w:rsidDel="00B86B80">
          <w:delText>IMS data channel</w:delText>
        </w:r>
      </w:del>
      <w:ins w:id="22" w:author="NTT DOCOMO" w:date="2024-09-30T10:50:00Z" w16du:dateUtc="2024-09-30T07:50:00Z">
        <w:r w:rsidR="00B86B80">
          <w:t>bootstrap DC</w:t>
        </w:r>
      </w:ins>
      <w:r>
        <w:t xml:space="preserve"> session when the session timer expired.</w:t>
      </w:r>
    </w:p>
    <w:p w14:paraId="0D7AAA92" w14:textId="414EADCD" w:rsidR="00830A06" w:rsidRDefault="00830A06" w:rsidP="00830A06">
      <w:r>
        <w:t>Figure AC.10.2.1-1depicts a signalling flow diagram for establishing a standalone bootstrap data channel using PSI.</w:t>
      </w:r>
    </w:p>
    <w:p w14:paraId="35EE50E5" w14:textId="77777777" w:rsidR="00830A06" w:rsidRDefault="00830A06" w:rsidP="00830A06">
      <w:pPr>
        <w:pStyle w:val="TH"/>
      </w:pPr>
      <w:r w:rsidRPr="00E85135">
        <w:object w:dxaOrig="7007" w:dyaOrig="6544" w14:anchorId="18878F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5pt;height:328pt" o:ole="">
            <v:imagedata r:id="rId19" o:title=""/>
          </v:shape>
          <o:OLEObject Type="Embed" ProgID="Visio.Drawing.15" ShapeID="_x0000_i1025" DrawAspect="Content" ObjectID="_1789559279" r:id="rId20"/>
        </w:object>
      </w:r>
    </w:p>
    <w:p w14:paraId="12A24154" w14:textId="77777777" w:rsidR="00830A06" w:rsidRDefault="00830A06" w:rsidP="00830A06">
      <w:pPr>
        <w:pStyle w:val="TF"/>
      </w:pPr>
      <w:r>
        <w:t>AC.10.2.1-1: Originating Standalone Bootstrap DC Setup using PSI</w:t>
      </w:r>
    </w:p>
    <w:p w14:paraId="75B0E8B6" w14:textId="4A9DED5B" w:rsidR="00830A06" w:rsidRDefault="00830A06" w:rsidP="00830A06">
      <w:pPr>
        <w:pStyle w:val="B1"/>
      </w:pPr>
      <w:r>
        <w:t>1.</w:t>
      </w:r>
      <w:r>
        <w:tab/>
        <w:t>UE#1 sends the SIP INVITE request with an initial SDP to the IMS AS, through P-CSCF and S-CSCF in the originating network. The Request URI of the SIP INVITE message is a specific target URI, such as a specific PSI indicating standalone bootstrap DC. The initial SDP contains offers only for the bootstrap data channel establishment request with bootstrap DC stream ID.</w:t>
      </w:r>
    </w:p>
    <w:p w14:paraId="1EDC8CF9" w14:textId="77777777" w:rsidR="00830A06" w:rsidRDefault="00830A06" w:rsidP="00830A06">
      <w:pPr>
        <w:pStyle w:val="NO"/>
      </w:pPr>
      <w:r>
        <w:t>NOTE 1:</w:t>
      </w:r>
      <w:r>
        <w:tab/>
        <w:t>The PSI is pre-configured in the UE#1. How and when the PSI is pre-configured is left to implementation.</w:t>
      </w:r>
    </w:p>
    <w:p w14:paraId="0E18F3DE" w14:textId="77777777" w:rsidR="00830A06" w:rsidRDefault="00830A06" w:rsidP="00830A06">
      <w:pPr>
        <w:pStyle w:val="NO"/>
      </w:pPr>
      <w:r>
        <w:lastRenderedPageBreak/>
        <w:t>NOTE 2:</w:t>
      </w:r>
      <w:r>
        <w:tab/>
        <w:t>UE#1 can perform step 1 at any time before initiating a standalone application data channel, such as, immediately after completing the SIP registration procedure.</w:t>
      </w:r>
    </w:p>
    <w:p w14:paraId="6E504318" w14:textId="1274BC2B" w:rsidR="00830A06" w:rsidRDefault="00830A06" w:rsidP="00830A06">
      <w:pPr>
        <w:pStyle w:val="B1"/>
      </w:pPr>
      <w:r>
        <w:t>2-4.</w:t>
      </w:r>
      <w:r>
        <w:tab/>
        <w:t>Steps 2-4 of clause AC.7.1 apply.</w:t>
      </w:r>
    </w:p>
    <w:p w14:paraId="182AD972" w14:textId="02CB033F" w:rsidR="00830A06" w:rsidRDefault="00830A06" w:rsidP="00830A06">
      <w:pPr>
        <w:pStyle w:val="B1"/>
      </w:pPr>
      <w:r>
        <w:t>5.</w:t>
      </w:r>
      <w:r>
        <w:tab/>
        <w:t xml:space="preserve">Since the </w:t>
      </w:r>
      <w:proofErr w:type="spellStart"/>
      <w:r>
        <w:t>SessionEstablishmentRequestEvent</w:t>
      </w:r>
      <w:proofErr w:type="spellEnd"/>
      <w:r>
        <w:t xml:space="preserve"> indicates that served user is offered local bootstrap media, DCSF, based on the value of the </w:t>
      </w:r>
      <w:proofErr w:type="spellStart"/>
      <w:r>
        <w:t>Called</w:t>
      </w:r>
      <w:proofErr w:type="spellEnd"/>
      <w:r>
        <w:t xml:space="preserve"> ID (i.e. the specific PSI) and the content of the initial SDP, determines that UE#1 requests to establish a standalone bootstrap DC and reserves only originating side MDC1 media information, which are used to receive UE request for application downloading from MF or MRF.</w:t>
      </w:r>
    </w:p>
    <w:p w14:paraId="3EE4A947" w14:textId="0FF7D025" w:rsidR="00830A06" w:rsidRDefault="00830A06" w:rsidP="00830A06">
      <w:pPr>
        <w:pStyle w:val="B1"/>
      </w:pPr>
      <w:r>
        <w:t>6.</w:t>
      </w:r>
      <w:r>
        <w:tab/>
        <w:t xml:space="preserve">DCSF invokes the </w:t>
      </w:r>
      <w:proofErr w:type="spellStart"/>
      <w:r>
        <w:t>Nimsas_MediaControl_MediaInstruction</w:t>
      </w:r>
      <w:proofErr w:type="spellEnd"/>
      <w:r>
        <w:t xml:space="preserve"> (Session ID, Media Instruction Set) operation based on its policies instructing the IMS AS how to set up bootstrap data channel with MF for originating side and to terminate the session. The </w:t>
      </w:r>
      <w:proofErr w:type="spellStart"/>
      <w:r>
        <w:t>MediaInstructionSet</w:t>
      </w:r>
      <w:proofErr w:type="spellEnd"/>
      <w:r>
        <w:t xml:space="preserve"> provided by the DSCF, includes its MDC1 media endpoint addresses created in step 5, DC Stream ID, and the replacement HTTP URL representing the application list offered via the MDC1 interface.</w:t>
      </w:r>
    </w:p>
    <w:p w14:paraId="653EF1D7" w14:textId="77777777" w:rsidR="00830A06" w:rsidRDefault="00830A06" w:rsidP="00830A06">
      <w:pPr>
        <w:pStyle w:val="B1"/>
      </w:pPr>
      <w:r>
        <w:t>7.</w:t>
      </w:r>
      <w:r>
        <w:tab/>
        <w:t>Step 7 of clause AC.7.1 applies.</w:t>
      </w:r>
    </w:p>
    <w:p w14:paraId="3AD0B845" w14:textId="77777777" w:rsidR="00830A06" w:rsidRDefault="00830A06" w:rsidP="00830A06">
      <w:pPr>
        <w:pStyle w:val="B1"/>
      </w:pPr>
      <w:r>
        <w:t>8.</w:t>
      </w:r>
      <w:r>
        <w:tab/>
        <w:t xml:space="preserve">IMS AS invokes </w:t>
      </w:r>
      <w:proofErr w:type="spellStart"/>
      <w:r>
        <w:t>Nmf_MRM_Create</w:t>
      </w:r>
      <w:proofErr w:type="spellEnd"/>
      <w:r>
        <w:t xml:space="preserve"> (List of Media Termination Descriptors) service operation to instruct MF to allocate required data channel media resources for originating side only. IMS AS request creation of only one Media Termination which representing the local bootstrap media to be terminated.</w:t>
      </w:r>
    </w:p>
    <w:p w14:paraId="743A0FDF" w14:textId="77777777" w:rsidR="00830A06" w:rsidRDefault="00830A06" w:rsidP="00830A06">
      <w:pPr>
        <w:pStyle w:val="B1"/>
      </w:pPr>
      <w:r>
        <w:t>9-10.</w:t>
      </w:r>
      <w:r>
        <w:tab/>
        <w:t>Steps 9-10 of clause AC.7.1 apply.</w:t>
      </w:r>
    </w:p>
    <w:p w14:paraId="727FD1EC" w14:textId="2DB22C46" w:rsidR="00830A06" w:rsidRDefault="00830A06" w:rsidP="00830A06">
      <w:pPr>
        <w:pStyle w:val="B1"/>
      </w:pPr>
      <w:r>
        <w:t>11.</w:t>
      </w:r>
      <w:r>
        <w:tab/>
        <w:t>IMS AS terminates the IMS session based on the specific Request URI and sends 18X response with the SDP answer through S-CSCF and P-CSCF to UE#1.</w:t>
      </w:r>
    </w:p>
    <w:p w14:paraId="2CA54AF0" w14:textId="77777777" w:rsidR="00830A06" w:rsidRDefault="00830A06" w:rsidP="00830A06">
      <w:pPr>
        <w:pStyle w:val="B1"/>
      </w:pPr>
      <w:r>
        <w:t>12-13.</w:t>
      </w:r>
      <w:r>
        <w:tab/>
        <w:t>The session with bootstrap data channel is established.</w:t>
      </w:r>
    </w:p>
    <w:p w14:paraId="5C38AAEF" w14:textId="77777777" w:rsidR="00830A06" w:rsidRDefault="00830A06" w:rsidP="00830A06">
      <w:pPr>
        <w:pStyle w:val="B1"/>
      </w:pPr>
      <w:r>
        <w:t>14.</w:t>
      </w:r>
      <w:r>
        <w:tab/>
        <w:t>The bootstrap data channels have been established between originating MF or MRF and UE#1. The UE#1 sends application request messages to MF or MRF to request a data channel application or an application list if multiple DC applications are available, via the established bootstrap data channel with its data channel capabilities. The MF or MRF replaces the root URL with the replacement URL received in steps 8 and forwards the message to received media point of DCSF. The DCSF provides the application list and proper data channel applications further to UE#1 based on their data channel capabilities and their choices through MF or MRF.</w:t>
      </w:r>
    </w:p>
    <w:p w14:paraId="05027330" w14:textId="384544D0" w:rsidR="00830A06" w:rsidRDefault="00830A06" w:rsidP="00830A06">
      <w:pPr>
        <w:pStyle w:val="B1"/>
      </w:pPr>
      <w:r>
        <w:t>15-16.</w:t>
      </w:r>
      <w:r>
        <w:tab/>
        <w:t xml:space="preserve">If the established bootstrap DC is not used for </w:t>
      </w:r>
      <w:proofErr w:type="gramStart"/>
      <w:r>
        <w:t>a period of time</w:t>
      </w:r>
      <w:proofErr w:type="gramEnd"/>
      <w:r>
        <w:t xml:space="preserve"> (expiry of the session timer), UE#1 sends SIP BYE to release the bootstrap DC to save power.</w:t>
      </w:r>
    </w:p>
    <w:p w14:paraId="4A099C2E" w14:textId="7A29FDBD" w:rsidR="00830A06" w:rsidRPr="000861DB" w:rsidRDefault="00830A06" w:rsidP="00830A06">
      <w:pPr>
        <w:pStyle w:val="Heading3"/>
      </w:pPr>
      <w:bookmarkStart w:id="23" w:name="_Toc177650500"/>
      <w:r w:rsidRPr="000861DB">
        <w:t>AC.10.2.2</w:t>
      </w:r>
      <w:r w:rsidRPr="000861DB">
        <w:tab/>
        <w:t>Adding Application DC to Standalone IMS DC Session with Bootstrap DC</w:t>
      </w:r>
      <w:bookmarkEnd w:id="23"/>
    </w:p>
    <w:p w14:paraId="253CBBF1" w14:textId="77777777" w:rsidR="007276BA" w:rsidRDefault="007276BA" w:rsidP="00830A06">
      <w:pPr>
        <w:rPr>
          <w:ins w:id="24" w:author="NTT DOCOMO" w:date="2024-10-03T16:07:00Z" w16du:dateUtc="2024-10-03T13:07:00Z"/>
        </w:rPr>
      </w:pPr>
    </w:p>
    <w:p w14:paraId="54DB3A50" w14:textId="7BF3A6CD" w:rsidR="00391781" w:rsidRDefault="007276BA" w:rsidP="00830A06">
      <w:pPr>
        <w:rPr>
          <w:ins w:id="25" w:author="NTT DOCOMO" w:date="2024-10-03T16:11:00Z" w16du:dateUtc="2024-10-03T13:11:00Z"/>
        </w:rPr>
      </w:pPr>
      <w:ins w:id="26" w:author="NTT DOCOMO" w:date="2024-10-03T16:07:00Z" w16du:dateUtc="2024-10-03T13:07:00Z">
        <w:r>
          <w:t>After finishing the Originating Standalone Bootstrap DC Setup</w:t>
        </w:r>
      </w:ins>
      <w:ins w:id="27" w:author="NTT DOCOMO" w:date="2024-10-03T16:08:00Z" w16du:dateUtc="2024-10-03T13:08:00Z">
        <w:r>
          <w:t xml:space="preserve"> as described in clause AC.10.2.1, the originating UE may</w:t>
        </w:r>
      </w:ins>
      <w:ins w:id="28" w:author="NTT DOCOMO" w:date="2024-10-03T16:11:00Z" w16du:dateUtc="2024-10-03T13:11:00Z">
        <w:r w:rsidR="00EF05BA">
          <w:t xml:space="preserve"> initiate</w:t>
        </w:r>
      </w:ins>
      <w:ins w:id="29" w:author="NTT DOCOMO" w:date="2024-10-03T16:10:00Z" w16du:dateUtc="2024-10-03T13:10:00Z">
        <w:r w:rsidR="00391781">
          <w:t xml:space="preserve"> a</w:t>
        </w:r>
      </w:ins>
      <w:ins w:id="30" w:author="NTT DOCOMO" w:date="2024-10-03T16:08:00Z" w16du:dateUtc="2024-10-03T13:08:00Z">
        <w:r>
          <w:t xml:space="preserve"> </w:t>
        </w:r>
      </w:ins>
      <w:ins w:id="31" w:author="NTT DOCOMO" w:date="2024-10-03T16:11:00Z" w16du:dateUtc="2024-10-03T13:11:00Z">
        <w:r w:rsidR="00391781">
          <w:t>combined Bootstrap DC and Application DC Setup</w:t>
        </w:r>
        <w:r w:rsidR="00391781" w:rsidRPr="00545878" w:rsidDel="007276BA">
          <w:t xml:space="preserve"> </w:t>
        </w:r>
        <w:r w:rsidR="00391781">
          <w:t>with the terminating UE as described in clause AC.10.2.3.</w:t>
        </w:r>
      </w:ins>
    </w:p>
    <w:p w14:paraId="3E7BEFE9" w14:textId="77777777" w:rsidR="00391781" w:rsidRDefault="00391781" w:rsidP="00830A06">
      <w:pPr>
        <w:rPr>
          <w:ins w:id="32" w:author="NTT DOCOMO" w:date="2024-10-03T16:11:00Z" w16du:dateUtc="2024-10-03T13:11:00Z"/>
        </w:rPr>
      </w:pPr>
    </w:p>
    <w:p w14:paraId="6DB95CD6" w14:textId="35209835" w:rsidR="00830A06" w:rsidRPr="00545878" w:rsidDel="007276BA" w:rsidRDefault="00830A06" w:rsidP="00830A06">
      <w:pPr>
        <w:rPr>
          <w:del w:id="33" w:author="NTT DOCOMO" w:date="2024-10-03T16:07:00Z" w16du:dateUtc="2024-10-03T13:07:00Z"/>
        </w:rPr>
      </w:pPr>
      <w:del w:id="34" w:author="NTT DOCOMO" w:date="2024-10-03T16:07:00Z" w16du:dateUtc="2024-10-03T13:07:00Z">
        <w:r w:rsidRPr="00545878" w:rsidDel="007276BA">
          <w:delText>The standalone IMS data channel session setup between two UEs is triggered by the user of an originating UE. If the user selected DC application has not been downloaded yet, the originating UE initiates standalone bootstrap DC setup during the IMS session setup procedure. The standalone bootstrap DC setup is performed separately by originating UE and terminating UE with DCSF. The originating UE downloads the DC application selected by the user via the bootstrap DC, updates the IMS session to add application DC with the terminating UE and indicates the selected DC application to the terminating UE. If the indicated DC application is not downloaded yet, the terminating UE downloads the indicated DC application via the bootstrap DC.</w:delText>
        </w:r>
      </w:del>
    </w:p>
    <w:p w14:paraId="7B2B6C8F" w14:textId="738F67BB" w:rsidR="00830A06" w:rsidRPr="00545878" w:rsidDel="007276BA" w:rsidRDefault="00830A06" w:rsidP="00830A06">
      <w:pPr>
        <w:rPr>
          <w:del w:id="35" w:author="NTT DOCOMO" w:date="2024-10-03T16:07:00Z" w16du:dateUtc="2024-10-03T13:07:00Z"/>
        </w:rPr>
      </w:pPr>
      <w:del w:id="36" w:author="NTT DOCOMO" w:date="2024-10-03T16:07:00Z" w16du:dateUtc="2024-10-03T13:07:00Z">
        <w:r w:rsidRPr="00545878" w:rsidDel="007276BA">
          <w:delText>In this procedure, the assumption is that the alert to terminating user will only happen after the originating UE downloaded the application and updated the application DC, i.e. when the indicated DC application is downloaded, the terminating UE alerts the user and displays the application information including the required rights to the user.</w:delText>
        </w:r>
      </w:del>
    </w:p>
    <w:p w14:paraId="4BF09CAA" w14:textId="0163B5C7" w:rsidR="00830A06" w:rsidRPr="00545878" w:rsidDel="007276BA" w:rsidRDefault="00830A06" w:rsidP="00830A06">
      <w:pPr>
        <w:rPr>
          <w:del w:id="37" w:author="NTT DOCOMO" w:date="2024-10-03T16:07:00Z" w16du:dateUtc="2024-10-03T13:07:00Z"/>
        </w:rPr>
      </w:pPr>
      <w:del w:id="38" w:author="NTT DOCOMO" w:date="2024-10-03T16:07:00Z" w16du:dateUtc="2024-10-03T13:07:00Z">
        <w:r w:rsidRPr="00545878" w:rsidDel="007276BA">
          <w:delText>When the user of the terminating UE accepts to use the DC application for the communication, the IMS session is answered by the terminating UE.</w:delText>
        </w:r>
      </w:del>
    </w:p>
    <w:p w14:paraId="68B70331" w14:textId="0A5E4D0F" w:rsidR="00830A06" w:rsidRPr="00545878" w:rsidDel="007276BA" w:rsidRDefault="00830A06" w:rsidP="00830A06">
      <w:pPr>
        <w:rPr>
          <w:del w:id="39" w:author="NTT DOCOMO" w:date="2024-10-03T16:07:00Z" w16du:dateUtc="2024-10-03T13:07:00Z"/>
        </w:rPr>
      </w:pPr>
      <w:del w:id="40" w:author="NTT DOCOMO" w:date="2024-10-03T16:07:00Z" w16du:dateUtc="2024-10-03T13:07:00Z">
        <w:r w:rsidRPr="00545878" w:rsidDel="007276BA">
          <w:lastRenderedPageBreak/>
          <w:delText>The procedure specified in clause AC.7.1 applies with the following differences:</w:delText>
        </w:r>
      </w:del>
    </w:p>
    <w:p w14:paraId="50025C0C" w14:textId="5E92E794" w:rsidR="00830A06" w:rsidRPr="00545878" w:rsidDel="007276BA" w:rsidRDefault="00830A06" w:rsidP="00830A06">
      <w:pPr>
        <w:pStyle w:val="B1"/>
        <w:rPr>
          <w:del w:id="41" w:author="NTT DOCOMO" w:date="2024-10-03T16:07:00Z" w16du:dateUtc="2024-10-03T13:07:00Z"/>
        </w:rPr>
      </w:pPr>
      <w:del w:id="42" w:author="NTT DOCOMO" w:date="2024-10-03T16:07:00Z" w16du:dateUtc="2024-10-03T13:07:00Z">
        <w:r w:rsidRPr="00545878" w:rsidDel="007276BA">
          <w:delText>-</w:delText>
        </w:r>
        <w:r w:rsidRPr="00545878" w:rsidDel="007276BA">
          <w:tab/>
          <w:delText>In step 1, UE#1 sends the initial INVITE request with an SDP offer only including media component for bootstrap data channel for originating side and optional for terminating side.</w:delText>
        </w:r>
      </w:del>
    </w:p>
    <w:p w14:paraId="05920BC2" w14:textId="2A3313E0" w:rsidR="00830A06" w:rsidRPr="00545878" w:rsidDel="007276BA" w:rsidRDefault="00830A06" w:rsidP="00830A06">
      <w:pPr>
        <w:pStyle w:val="B1"/>
        <w:rPr>
          <w:del w:id="43" w:author="NTT DOCOMO" w:date="2024-10-03T16:07:00Z" w16du:dateUtc="2024-10-03T13:07:00Z"/>
        </w:rPr>
      </w:pPr>
      <w:del w:id="44" w:author="NTT DOCOMO" w:date="2024-10-03T16:07:00Z" w16du:dateUtc="2024-10-03T13:07:00Z">
        <w:r w:rsidRPr="00545878" w:rsidDel="007276BA">
          <w:delText>-</w:delText>
        </w:r>
        <w:r w:rsidRPr="00545878" w:rsidDel="007276BA">
          <w:tab/>
          <w:delText>In step 2, the IMS AS determines whether the IMS session is a standalone IMS data channel session, and determines if the session is allowed to be established based on local configuration or subscription data. If standalone IMS data channel session is not allowed, the IMS AS shall reject the request.</w:delText>
        </w:r>
      </w:del>
    </w:p>
    <w:p w14:paraId="4ED9CB52" w14:textId="5E269101" w:rsidR="00830A06" w:rsidRPr="00545878" w:rsidDel="007276BA" w:rsidRDefault="00830A06" w:rsidP="00830A06">
      <w:pPr>
        <w:pStyle w:val="B1"/>
        <w:rPr>
          <w:del w:id="45" w:author="NTT DOCOMO" w:date="2024-10-03T16:07:00Z" w16du:dateUtc="2024-10-03T13:07:00Z"/>
        </w:rPr>
      </w:pPr>
      <w:del w:id="46" w:author="NTT DOCOMO" w:date="2024-10-03T16:07:00Z" w16du:dateUtc="2024-10-03T13:07:00Z">
        <w:r w:rsidRPr="00545878" w:rsidDel="007276BA">
          <w:delText>-</w:delText>
        </w:r>
        <w:r w:rsidRPr="00545878" w:rsidDel="007276BA">
          <w:tab/>
          <w:delText>In step 11, the media component for bootstrap data channel for terminating side may be included in an SDP early offer to enable the terminating side downloading the DC Application selected by the user of UE#1 before ringing.</w:delText>
        </w:r>
      </w:del>
    </w:p>
    <w:p w14:paraId="1459EB53" w14:textId="70EEB7E3" w:rsidR="00830A06" w:rsidRPr="00545878" w:rsidDel="007276BA" w:rsidRDefault="00830A06" w:rsidP="00830A06">
      <w:pPr>
        <w:pStyle w:val="B1"/>
        <w:rPr>
          <w:del w:id="47" w:author="NTT DOCOMO" w:date="2024-10-03T16:07:00Z" w16du:dateUtc="2024-10-03T13:07:00Z"/>
        </w:rPr>
      </w:pPr>
      <w:del w:id="48" w:author="NTT DOCOMO" w:date="2024-10-03T16:07:00Z" w16du:dateUtc="2024-10-03T13:07:00Z">
        <w:r w:rsidRPr="00545878" w:rsidDel="007276BA">
          <w:delText>-</w:delText>
        </w:r>
        <w:r w:rsidRPr="00545878" w:rsidDel="007276BA">
          <w:tab/>
          <w:delText>In step 14, SIP precondition is not needed, and after the bootstrap DC is established, the UE#1 sends SIP UPDATE message to add an application DC selected by the user of UE#1.</w:delText>
        </w:r>
      </w:del>
    </w:p>
    <w:p w14:paraId="58A57D28" w14:textId="66E89A0A" w:rsidR="00830A06" w:rsidRPr="00545878" w:rsidDel="007276BA" w:rsidRDefault="00830A06" w:rsidP="00830A06">
      <w:pPr>
        <w:pStyle w:val="B1"/>
        <w:rPr>
          <w:del w:id="49" w:author="NTT DOCOMO" w:date="2024-10-03T16:07:00Z" w16du:dateUtc="2024-10-03T13:07:00Z"/>
        </w:rPr>
      </w:pPr>
      <w:del w:id="50" w:author="NTT DOCOMO" w:date="2024-10-03T16:07:00Z" w16du:dateUtc="2024-10-03T13:07:00Z">
        <w:r w:rsidRPr="00545878" w:rsidDel="007276BA">
          <w:delText>-</w:delText>
        </w:r>
        <w:r w:rsidRPr="00545878" w:rsidDel="007276BA">
          <w:tab/>
          <w:delText>Steps 23-24 may be skipped.</w:delText>
        </w:r>
      </w:del>
    </w:p>
    <w:p w14:paraId="5FBF5599" w14:textId="7F8D33B7" w:rsidR="00830A06" w:rsidDel="007276BA" w:rsidRDefault="00830A06" w:rsidP="00830A06">
      <w:pPr>
        <w:pStyle w:val="B1"/>
        <w:rPr>
          <w:del w:id="51" w:author="NTT DOCOMO" w:date="2024-10-03T16:07:00Z" w16du:dateUtc="2024-10-03T13:07:00Z"/>
        </w:rPr>
      </w:pPr>
      <w:del w:id="52" w:author="NTT DOCOMO" w:date="2024-10-03T16:07:00Z" w16du:dateUtc="2024-10-03T13:07:00Z">
        <w:r w:rsidRPr="00545878" w:rsidDel="007276BA">
          <w:delText>-</w:delText>
        </w:r>
        <w:r w:rsidRPr="00545878" w:rsidDel="007276BA">
          <w:tab/>
          <w:delText>In step 25, the UE#2 alerts the user of UE#2 after the corresponding DC Application is downloaded, and answers the IMS session when the user of UE#2 accepts to use the corresponding DC Application.</w:delText>
        </w:r>
      </w:del>
    </w:p>
    <w:p w14:paraId="4A43C844" w14:textId="43CAE32F" w:rsidR="00830A06" w:rsidRDefault="00830A06" w:rsidP="00830A06">
      <w:pPr>
        <w:pStyle w:val="Heading3"/>
      </w:pPr>
      <w:bookmarkStart w:id="53" w:name="_Toc177650501"/>
      <w:r>
        <w:t>AC.10.2.3</w:t>
      </w:r>
      <w:r>
        <w:tab/>
        <w:t xml:space="preserve">Combined </w:t>
      </w:r>
      <w:del w:id="54" w:author="NTT DOCOMO" w:date="2024-10-02T13:27:00Z" w16du:dateUtc="2024-10-02T10:27:00Z">
        <w:r w:rsidDel="009B0B5D">
          <w:delText xml:space="preserve">Standalone </w:delText>
        </w:r>
      </w:del>
      <w:r>
        <w:t>Bootstrap DC and Application DC Setup</w:t>
      </w:r>
      <w:bookmarkEnd w:id="53"/>
    </w:p>
    <w:p w14:paraId="2566B1F2" w14:textId="053A63B9" w:rsidR="00830A06" w:rsidRDefault="00830A06" w:rsidP="00830A06">
      <w:r>
        <w:t xml:space="preserve">The standalone IMS data channel session setup between two UEs is triggered by the user of an originating UE. </w:t>
      </w:r>
      <w:del w:id="55" w:author="NTT DOCOMO" w:date="2024-10-02T14:54:00Z" w16du:dateUtc="2024-10-02T11:54:00Z">
        <w:r w:rsidDel="00BA05A1">
          <w:delText>If the user selected DC application has been downloaded, t</w:delText>
        </w:r>
      </w:del>
      <w:ins w:id="56" w:author="NTT DOCOMO" w:date="2024-10-02T14:54:00Z" w16du:dateUtc="2024-10-02T11:54:00Z">
        <w:r w:rsidR="00BA05A1">
          <w:t>T</w:t>
        </w:r>
      </w:ins>
      <w:r>
        <w:t xml:space="preserve">he originating UE initiates combined </w:t>
      </w:r>
      <w:del w:id="57" w:author="NTT DOCOMO" w:date="2024-10-02T13:28:00Z" w16du:dateUtc="2024-10-02T10:28:00Z">
        <w:r w:rsidDel="009B0B5D">
          <w:delText xml:space="preserve">standalone </w:delText>
        </w:r>
      </w:del>
      <w:r>
        <w:t>bootstrap DC and application DC setup during the IMS session setup procedure. The standalone bootstrap DC setup is performed separately by originating UE and terminating UE with DCSF, the application DC is established between the originating UE and terminating UE. If the selected DC application is not downloaded yet</w:t>
      </w:r>
      <w:ins w:id="58" w:author="NTT DOCOMO" w:date="2024-10-02T14:55:00Z" w16du:dateUtc="2024-10-02T11:55:00Z">
        <w:r w:rsidR="00BA05A1">
          <w:t xml:space="preserve"> by the</w:t>
        </w:r>
      </w:ins>
      <w:ins w:id="59" w:author="NTT DOCOMO" w:date="2024-10-02T14:56:00Z" w16du:dateUtc="2024-10-02T11:56:00Z">
        <w:r w:rsidR="00BA05A1">
          <w:t xml:space="preserve"> terminating</w:t>
        </w:r>
      </w:ins>
      <w:ins w:id="60" w:author="NTT DOCOMO" w:date="2024-10-02T14:55:00Z" w16du:dateUtc="2024-10-02T11:55:00Z">
        <w:r w:rsidR="00BA05A1">
          <w:t xml:space="preserve"> UE</w:t>
        </w:r>
      </w:ins>
      <w:r>
        <w:t>, the terminating UE downloads the selected DC application via the bootstrap DC.</w:t>
      </w:r>
    </w:p>
    <w:p w14:paraId="6FC55133" w14:textId="77777777" w:rsidR="00830A06" w:rsidRDefault="00830A06" w:rsidP="00830A06">
      <w:r>
        <w:t>In this procedure, the assumption is that the alert to terminating user will only happen after the originating UE downloaded the application and updated the application DC, i.e. when the selected DC application is downloaded, the terminating UE alerts the user and displays the application information including the required rights to the user.</w:t>
      </w:r>
    </w:p>
    <w:p w14:paraId="7FC90BE2" w14:textId="77777777" w:rsidR="00830A06" w:rsidRDefault="00830A06" w:rsidP="00830A06">
      <w:r>
        <w:t>When the user of the terminating UE accepts to use the application for the communication, the IMS session is answered by the terminating UE.</w:t>
      </w:r>
    </w:p>
    <w:p w14:paraId="5ED9CEC4" w14:textId="77777777" w:rsidR="00830A06" w:rsidRDefault="00830A06" w:rsidP="00830A06">
      <w:r>
        <w:t>The procedure specified in clause AC.7.2.1 applies with the following differences:</w:t>
      </w:r>
    </w:p>
    <w:p w14:paraId="64DE242C" w14:textId="77777777" w:rsidR="00830A06" w:rsidRDefault="00830A06" w:rsidP="00830A06">
      <w:pPr>
        <w:pStyle w:val="B1"/>
      </w:pPr>
      <w:r>
        <w:t>-</w:t>
      </w:r>
      <w:r>
        <w:tab/>
        <w:t>In step 1, UE#1 sends initial INVITE request with an SDP offer including the combination of bootstrap DC and application DC components.</w:t>
      </w:r>
    </w:p>
    <w:p w14:paraId="391E8633" w14:textId="77777777" w:rsidR="00830A06" w:rsidRDefault="00830A06" w:rsidP="00830A06">
      <w:pPr>
        <w:pStyle w:val="B1"/>
      </w:pPr>
      <w:r>
        <w:t>-</w:t>
      </w:r>
      <w:r>
        <w:tab/>
        <w:t>In steps 7 and 8, the media component for bootstrap data channel for terminating side may be included in an SDP early offer to enable the terminating side downloading application before ringing.</w:t>
      </w:r>
    </w:p>
    <w:p w14:paraId="630F20AD" w14:textId="69410248" w:rsidR="00830A06" w:rsidRDefault="00830A06" w:rsidP="00830A06">
      <w:pPr>
        <w:pStyle w:val="B1"/>
      </w:pPr>
      <w:r>
        <w:t>-</w:t>
      </w:r>
      <w:r>
        <w:tab/>
      </w:r>
      <w:del w:id="61" w:author="NTT DOCOMO" w:date="2024-10-02T15:03:00Z" w16du:dateUtc="2024-10-02T12:03:00Z">
        <w:r w:rsidDel="00BA05A1">
          <w:delText>In step 10, if the UE#2 has not yet downloaded the application, the UE#2 returns a 183 with the SDP answer for bootstrap DC and set ports of application DC to zero, and downloads the corresponding DC Application signalled in the SDP offer.</w:delText>
        </w:r>
      </w:del>
    </w:p>
    <w:p w14:paraId="566577FE" w14:textId="14435178" w:rsidR="00830A06" w:rsidRDefault="00830A06" w:rsidP="00830A06">
      <w:pPr>
        <w:pStyle w:val="B1"/>
      </w:pPr>
      <w:r>
        <w:t>-</w:t>
      </w:r>
      <w:r>
        <w:tab/>
      </w:r>
      <w:del w:id="62" w:author="NTT DOCOMO" w:date="2024-10-02T15:04:00Z" w16du:dateUtc="2024-10-02T12:04:00Z">
        <w:r w:rsidDel="00BA05A1">
          <w:delText xml:space="preserve">In step 18, the UE#1 sends a SIP UPDATE with an updated SDP contains the bootstrap data channel information, as well as the requested application data channel and the associated DC application binding information, according to TS 26.114 [76]. </w:delText>
        </w:r>
      </w:del>
      <w:r>
        <w:t xml:space="preserve">When the corresponding DC Application is downloaded, the UE#2 </w:t>
      </w:r>
      <w:del w:id="63" w:author="NTT DOCOMO" w:date="2024-10-02T15:05:00Z" w16du:dateUtc="2024-10-02T12:05:00Z">
        <w:r w:rsidDel="00BA05A1">
          <w:delText xml:space="preserve">sends 200 OK with SDP answer response for the SIP UPDATE, then the application DC is established. The UE#2 </w:delText>
        </w:r>
      </w:del>
      <w:r>
        <w:t xml:space="preserve">start to play ringtone for the user of UE#2 and sends 180 Ringing response to UE#1 </w:t>
      </w:r>
      <w:del w:id="64" w:author="NTT DOCOMO" w:date="2024-10-02T15:05:00Z" w16du:dateUtc="2024-10-02T12:05:00Z">
        <w:r w:rsidDel="004E233D">
          <w:delText xml:space="preserve">after the DC application has been downloaded </w:delText>
        </w:r>
      </w:del>
      <w:r>
        <w:t>and the application DC is established. The UE#2 returns a 200 OK response for SIP INVITE if the user of UE#2 accepts to use the DC application requested by UE#1.</w:t>
      </w:r>
    </w:p>
    <w:p w14:paraId="0DB941BD" w14:textId="77777777" w:rsidR="00830A06" w:rsidRDefault="00830A06" w:rsidP="00830A06">
      <w:pPr>
        <w:pStyle w:val="NO"/>
      </w:pPr>
      <w:r>
        <w:t>NOTE 1:</w:t>
      </w:r>
      <w:r>
        <w:tab/>
        <w:t>UE#2 may show the DC application information to the user based on the downloaded DC Application. Such as the human readable name, the detail introduction, the required permissions etc. The detail of what information should be show to the user is out of scope of this specification.</w:t>
      </w:r>
    </w:p>
    <w:p w14:paraId="171BA9CF" w14:textId="77777777" w:rsidR="00830A06" w:rsidRDefault="00830A06" w:rsidP="00830A06">
      <w:pPr>
        <w:pStyle w:val="NO"/>
      </w:pPr>
      <w:r>
        <w:t>NOTE 2:</w:t>
      </w:r>
      <w:r>
        <w:tab/>
        <w:t>The behaviour of remote UE responding to the session above is not mandated and is up to its own decision.</w:t>
      </w:r>
    </w:p>
    <w:p w14:paraId="1B4E1BE1" w14:textId="77777777" w:rsidR="00830A06" w:rsidRDefault="00830A06" w:rsidP="00830A06">
      <w:pPr>
        <w:pStyle w:val="NO"/>
      </w:pPr>
      <w:r>
        <w:lastRenderedPageBreak/>
        <w:t>NOTE 3:</w:t>
      </w:r>
      <w:r>
        <w:tab/>
        <w:t xml:space="preserve">This procedure covers only the scenario of UE#1 selects a DC application to communicated with UE#2, the bootstrap DC is established only with DCSF of UE#1. If the UE#2 want to add another DC application of UE#2, another bootstrap DC with DCSF of UE#2 may also be established by UE#2 by </w:t>
      </w:r>
      <w:proofErr w:type="spellStart"/>
      <w:r>
        <w:t>reINVITE</w:t>
      </w:r>
      <w:proofErr w:type="spellEnd"/>
      <w:r>
        <w:t xml:space="preserve"> message.</w:t>
      </w:r>
    </w:p>
    <w:p w14:paraId="1E904AA0" w14:textId="7F6CA471" w:rsidR="00830A06" w:rsidRDefault="00830A06" w:rsidP="00830A06">
      <w:pPr>
        <w:pStyle w:val="Heading3"/>
      </w:pPr>
      <w:bookmarkStart w:id="65" w:name="_Toc177650502"/>
      <w:r>
        <w:t>AC.10.2.4</w:t>
      </w:r>
      <w:r>
        <w:tab/>
        <w:t>Adding MMTel Media to Standalone IMS Data Channel Session</w:t>
      </w:r>
      <w:bookmarkEnd w:id="65"/>
    </w:p>
    <w:p w14:paraId="208BA555" w14:textId="77777777" w:rsidR="00830A06" w:rsidRDefault="00830A06" w:rsidP="00830A06">
      <w:r>
        <w:t>When a standalone IMS data channel session between two UEs is ongoing, any of the UE may be triggered by the corresponding user to add audio/video/messaging media into the IMS session, which turns the standalone IMS data channel session to IMS data channel session.</w:t>
      </w:r>
    </w:p>
    <w:p w14:paraId="2852731D" w14:textId="77777777" w:rsidR="00830A06" w:rsidRDefault="00830A06" w:rsidP="00830A06">
      <w:r>
        <w:t>Figure AC.10.2.4-1depicts a signalling flow diagram for adding audio/video/messaging media to standalone IMS data channel session between two UEs.</w:t>
      </w:r>
    </w:p>
    <w:p w14:paraId="7E16F314" w14:textId="77777777" w:rsidR="00830A06" w:rsidRDefault="00830A06" w:rsidP="00830A06">
      <w:pPr>
        <w:pStyle w:val="TH"/>
      </w:pPr>
      <w:r w:rsidRPr="00BF4CC8">
        <w:rPr>
          <w:rFonts w:eastAsia="SimSun"/>
        </w:rPr>
        <w:object w:dxaOrig="9865" w:dyaOrig="4609" w14:anchorId="23AAFDAE">
          <v:shape id="_x0000_i1026" type="#_x0000_t75" style="width:424.5pt;height:198.5pt" o:ole="">
            <v:imagedata r:id="rId21" o:title=""/>
          </v:shape>
          <o:OLEObject Type="Embed" ProgID="Visio.Drawing.15" ShapeID="_x0000_i1026" DrawAspect="Content" ObjectID="_1789559280" r:id="rId22"/>
        </w:object>
      </w:r>
    </w:p>
    <w:p w14:paraId="51783469" w14:textId="77777777" w:rsidR="00830A06" w:rsidRPr="00F950F6" w:rsidRDefault="00830A06" w:rsidP="00830A06">
      <w:pPr>
        <w:pStyle w:val="TF"/>
      </w:pPr>
      <w:r>
        <w:t>Figure AC.10.2.4-1: Adding Audio/Video/Messaging Media to standalone IMS data channel session</w:t>
      </w:r>
    </w:p>
    <w:p w14:paraId="0B7F7A96" w14:textId="77777777" w:rsidR="00830A06" w:rsidRDefault="00830A06" w:rsidP="00830A06">
      <w:pPr>
        <w:pStyle w:val="B1"/>
      </w:pPr>
      <w:r>
        <w:t>1.</w:t>
      </w:r>
      <w:r>
        <w:tab/>
        <w:t>A standalone application data channel has been established between UE-A and UE-B.</w:t>
      </w:r>
    </w:p>
    <w:p w14:paraId="348E892F" w14:textId="77777777" w:rsidR="00830A06" w:rsidRDefault="00830A06" w:rsidP="00830A06">
      <w:pPr>
        <w:pStyle w:val="B1"/>
      </w:pPr>
      <w:r>
        <w:t>2.</w:t>
      </w:r>
      <w:r>
        <w:tab/>
        <w:t>UE-A sends SIP re-INVITE which include the media description of both standalone application data channel and audio/video/messaging media description.</w:t>
      </w:r>
    </w:p>
    <w:p w14:paraId="5B31AEDB" w14:textId="77777777" w:rsidR="00830A06" w:rsidRDefault="00830A06" w:rsidP="00830A06">
      <w:pPr>
        <w:pStyle w:val="B1"/>
      </w:pPr>
      <w:r>
        <w:t>3.</w:t>
      </w:r>
      <w:r>
        <w:tab/>
        <w:t>The IMS AS, DCSF and UE-B handles the SIP re-INVITE as specified in clause AC.7.2.1.</w:t>
      </w:r>
    </w:p>
    <w:p w14:paraId="1C0DFF26" w14:textId="7E3A63C4" w:rsidR="00830A06" w:rsidRDefault="00830A06" w:rsidP="00830A06">
      <w:pPr>
        <w:pStyle w:val="B1"/>
      </w:pPr>
      <w:r>
        <w:t>4.</w:t>
      </w:r>
      <w:r>
        <w:tab/>
        <w:t xml:space="preserve">UE-B sends 200 responses to UE-A through IMS AS, indicating the call has been established. IMS AS sends notify message to DCSF as specified </w:t>
      </w:r>
      <w:ins w:id="66" w:author="NTT DOCOMO" w:date="2024-10-02T16:41:00Z" w16du:dateUtc="2024-10-02T13:41:00Z">
        <w:r w:rsidR="00014FCA">
          <w:t>in clause AC.7.2.1</w:t>
        </w:r>
      </w:ins>
      <w:del w:id="67" w:author="NTT DOCOMO" w:date="2024-10-02T16:41:00Z" w16du:dateUtc="2024-10-02T13:41:00Z">
        <w:r w:rsidDel="00014FCA">
          <w:delText>in Rel-18</w:delText>
        </w:r>
      </w:del>
      <w:r>
        <w:t>.</w:t>
      </w:r>
    </w:p>
    <w:p w14:paraId="60020462" w14:textId="77777777" w:rsidR="00830A06" w:rsidRDefault="00830A06" w:rsidP="00830A06">
      <w:pPr>
        <w:pStyle w:val="Heading3"/>
      </w:pPr>
      <w:bookmarkStart w:id="68" w:name="_Toc177650503"/>
      <w:r>
        <w:t>AC.10.2.5</w:t>
      </w:r>
      <w:r>
        <w:tab/>
        <w:t>Removing MMTel Media from IMS Data Channel Session</w:t>
      </w:r>
      <w:bookmarkEnd w:id="68"/>
    </w:p>
    <w:p w14:paraId="486F0A8E" w14:textId="77777777" w:rsidR="00830A06" w:rsidRDefault="00830A06" w:rsidP="00830A06">
      <w:r>
        <w:t xml:space="preserve">When </w:t>
      </w:r>
      <w:proofErr w:type="gramStart"/>
      <w:r>
        <w:t>a</w:t>
      </w:r>
      <w:proofErr w:type="gramEnd"/>
      <w:r>
        <w:t xml:space="preserve"> IMS data channel session between two UEs is ongoing, any of the UE may be triggered by the corresponding user to remove audio/video media from the IMS session, which turns the IMS data channel session to standalone IMS data channel session.</w:t>
      </w:r>
    </w:p>
    <w:p w14:paraId="66F4B317" w14:textId="77777777" w:rsidR="00830A06" w:rsidRDefault="00830A06" w:rsidP="00830A06">
      <w:r>
        <w:t>Figure AC.10.2.5-1depicts a signalling flow diagram for removing audio/video media from IMS data channel session between two UEs.</w:t>
      </w:r>
    </w:p>
    <w:p w14:paraId="54875A76" w14:textId="77777777" w:rsidR="00830A06" w:rsidRDefault="00830A06" w:rsidP="00830A06">
      <w:pPr>
        <w:pStyle w:val="TH"/>
      </w:pPr>
      <w:r w:rsidRPr="00BF4CC8">
        <w:rPr>
          <w:rFonts w:eastAsia="SimSun"/>
        </w:rPr>
        <w:object w:dxaOrig="9865" w:dyaOrig="4548" w14:anchorId="71D2B4DB">
          <v:shape id="_x0000_i1027" type="#_x0000_t75" style="width:425.5pt;height:197.5pt" o:ole="">
            <v:imagedata r:id="rId23" o:title=""/>
          </v:shape>
          <o:OLEObject Type="Embed" ProgID="Visio.Drawing.15" ShapeID="_x0000_i1027" DrawAspect="Content" ObjectID="_1789559281" r:id="rId24"/>
        </w:object>
      </w:r>
    </w:p>
    <w:p w14:paraId="67A64A4A" w14:textId="77777777" w:rsidR="00830A06" w:rsidRDefault="00830A06" w:rsidP="00830A06">
      <w:pPr>
        <w:pStyle w:val="TF"/>
      </w:pPr>
      <w:r>
        <w:t>Figure AC.10.2.5-1: Removing Audio/Video/Messaging Media from IMS data channel session</w:t>
      </w:r>
    </w:p>
    <w:p w14:paraId="717CE886" w14:textId="77777777" w:rsidR="00830A06" w:rsidRDefault="00830A06" w:rsidP="00830A06">
      <w:pPr>
        <w:pStyle w:val="B1"/>
      </w:pPr>
      <w:r>
        <w:t>1.</w:t>
      </w:r>
      <w:r>
        <w:tab/>
        <w:t>An IMS DC session has been established between UE-A and UE-B, which include audio/video and IMS DC media.</w:t>
      </w:r>
    </w:p>
    <w:p w14:paraId="5FF14F3E" w14:textId="77777777" w:rsidR="00830A06" w:rsidRDefault="00830A06" w:rsidP="00830A06">
      <w:pPr>
        <w:pStyle w:val="B1"/>
      </w:pPr>
      <w:r>
        <w:t>2.</w:t>
      </w:r>
      <w:r>
        <w:tab/>
        <w:t>UE-A sends SIP re-INVITE with an SDP containing media information for audio/video media and data channel, which sets the port number of audio/video media stream to zero, as specified in RFC 3264 [72].</w:t>
      </w:r>
    </w:p>
    <w:p w14:paraId="4779F363" w14:textId="77777777" w:rsidR="00830A06" w:rsidRDefault="00830A06" w:rsidP="00830A06">
      <w:pPr>
        <w:pStyle w:val="B1"/>
      </w:pPr>
      <w:r>
        <w:t>3.</w:t>
      </w:r>
      <w:r>
        <w:tab/>
        <w:t>The IMS AS, DCSF and UE-B handles the SIP re-INVITE.</w:t>
      </w:r>
    </w:p>
    <w:p w14:paraId="2C7AEC17" w14:textId="238FD993" w:rsidR="00830A06" w:rsidRDefault="00830A06" w:rsidP="00830A06">
      <w:pPr>
        <w:pStyle w:val="B1"/>
      </w:pPr>
      <w:r>
        <w:t>4.</w:t>
      </w:r>
      <w:r>
        <w:tab/>
        <w:t xml:space="preserve">UE-B sends 200 responses to UE-A through IMS AS, indicating the audio/video media has been removed. IMS AS sends notify message to DCSF as specified </w:t>
      </w:r>
      <w:ins w:id="69" w:author="NTT DOCOMO" w:date="2024-10-02T16:42:00Z" w16du:dateUtc="2024-10-02T13:42:00Z">
        <w:r w:rsidR="008862B0">
          <w:t>in clause AC.7.2.1</w:t>
        </w:r>
      </w:ins>
      <w:del w:id="70" w:author="NTT DOCOMO" w:date="2024-10-02T16:42:00Z" w16du:dateUtc="2024-10-02T13:42:00Z">
        <w:r w:rsidDel="008862B0">
          <w:delText>in Rel-18</w:delText>
        </w:r>
      </w:del>
      <w:r>
        <w:t>.</w:t>
      </w:r>
    </w:p>
    <w:p w14:paraId="0B0CC05A" w14:textId="77777777" w:rsidR="009827AF" w:rsidRDefault="009827AF" w:rsidP="00763E20">
      <w:pPr>
        <w:pStyle w:val="Heading3"/>
      </w:pPr>
    </w:p>
    <w:bookmarkEnd w:id="3"/>
    <w:p w14:paraId="57F95DAE" w14:textId="77777777" w:rsidR="00763E20" w:rsidRDefault="00763E20" w:rsidP="00763E20">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 xml:space="preserve">End of </w:t>
      </w:r>
      <w:r w:rsidRPr="00CC7437">
        <w:rPr>
          <w:color w:val="FF0000"/>
          <w:sz w:val="28"/>
          <w:szCs w:val="28"/>
        </w:rPr>
        <w:t>Change</w:t>
      </w:r>
      <w:r>
        <w:rPr>
          <w:color w:val="FF0000"/>
          <w:sz w:val="28"/>
          <w:szCs w:val="28"/>
        </w:rPr>
        <w:t>s</w:t>
      </w:r>
      <w:r w:rsidRPr="00CC7437">
        <w:rPr>
          <w:color w:val="FF0000"/>
          <w:sz w:val="28"/>
          <w:szCs w:val="28"/>
        </w:rPr>
        <w:t xml:space="preserve">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0F0135D2" w14:textId="77777777" w:rsidR="00426FA6" w:rsidRPr="00CC7437" w:rsidRDefault="00426FA6" w:rsidP="00426FA6">
      <w:pPr>
        <w:rPr>
          <w:color w:val="FF0000"/>
          <w:sz w:val="28"/>
          <w:szCs w:val="28"/>
        </w:rPr>
      </w:pPr>
    </w:p>
    <w:sectPr w:rsidR="00426FA6" w:rsidRPr="00CC7437" w:rsidSect="008C7D74">
      <w:headerReference w:type="defaul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7" w:author="NTT DOCOMO" w:date="2024-10-03T15:21:00Z" w:initials="MJ">
    <w:p w14:paraId="0CF64D86" w14:textId="77777777" w:rsidR="0071705F" w:rsidRDefault="0071705F" w:rsidP="0071705F">
      <w:pPr>
        <w:pStyle w:val="CommentText"/>
      </w:pPr>
      <w:r>
        <w:rPr>
          <w:rStyle w:val="CommentReference"/>
        </w:rPr>
        <w:annotationRef/>
      </w:r>
      <w:r>
        <w:rPr>
          <w:lang w:val="fi-FI"/>
        </w:rPr>
        <w:t>Covered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0CF64D8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CE3B459" w16cex:dateUtc="2024-10-03T12: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0CF64D86" w16cid:durableId="2CE3B45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2680ED" w14:textId="77777777" w:rsidR="002B080B" w:rsidRDefault="002B080B">
      <w:r>
        <w:separator/>
      </w:r>
    </w:p>
  </w:endnote>
  <w:endnote w:type="continuationSeparator" w:id="0">
    <w:p w14:paraId="152A99CF" w14:textId="77777777" w:rsidR="002B080B" w:rsidRDefault="002B08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TimesNewRomanPSMT">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8779C3" w14:textId="77777777" w:rsidR="002B080B" w:rsidRDefault="002B080B">
      <w:r>
        <w:separator/>
      </w:r>
    </w:p>
  </w:footnote>
  <w:footnote w:type="continuationSeparator" w:id="0">
    <w:p w14:paraId="2B16CF2E" w14:textId="77777777" w:rsidR="002B080B" w:rsidRDefault="002B08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240256012">
    <w:abstractNumId w:val="9"/>
  </w:num>
  <w:num w:numId="2" w16cid:durableId="357518">
    <w:abstractNumId w:val="7"/>
  </w:num>
  <w:num w:numId="3" w16cid:durableId="1030952924">
    <w:abstractNumId w:val="6"/>
  </w:num>
  <w:num w:numId="4" w16cid:durableId="450169966">
    <w:abstractNumId w:val="5"/>
  </w:num>
  <w:num w:numId="5" w16cid:durableId="2095466425">
    <w:abstractNumId w:val="4"/>
  </w:num>
  <w:num w:numId="6" w16cid:durableId="1099566160">
    <w:abstractNumId w:val="8"/>
  </w:num>
  <w:num w:numId="7" w16cid:durableId="323436186">
    <w:abstractNumId w:val="3"/>
  </w:num>
  <w:num w:numId="8" w16cid:durableId="1216236357">
    <w:abstractNumId w:val="2"/>
  </w:num>
  <w:num w:numId="9" w16cid:durableId="1590121491">
    <w:abstractNumId w:val="1"/>
  </w:num>
  <w:num w:numId="10" w16cid:durableId="53511817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A5E"/>
    <w:rsid w:val="00014746"/>
    <w:rsid w:val="00014FCA"/>
    <w:rsid w:val="00022E4A"/>
    <w:rsid w:val="000251C8"/>
    <w:rsid w:val="00026B6C"/>
    <w:rsid w:val="00032F93"/>
    <w:rsid w:val="000452EA"/>
    <w:rsid w:val="000474AD"/>
    <w:rsid w:val="00047EB1"/>
    <w:rsid w:val="000524EE"/>
    <w:rsid w:val="00054480"/>
    <w:rsid w:val="00056FEF"/>
    <w:rsid w:val="0006066A"/>
    <w:rsid w:val="00063ADF"/>
    <w:rsid w:val="00073C81"/>
    <w:rsid w:val="00076616"/>
    <w:rsid w:val="00080144"/>
    <w:rsid w:val="000861DB"/>
    <w:rsid w:val="000862AE"/>
    <w:rsid w:val="0008728F"/>
    <w:rsid w:val="00087C1E"/>
    <w:rsid w:val="000978B9"/>
    <w:rsid w:val="00097BC2"/>
    <w:rsid w:val="000A6394"/>
    <w:rsid w:val="000A6DC2"/>
    <w:rsid w:val="000B68F3"/>
    <w:rsid w:val="000B7FED"/>
    <w:rsid w:val="000C038A"/>
    <w:rsid w:val="000C31F4"/>
    <w:rsid w:val="000C4532"/>
    <w:rsid w:val="000C6598"/>
    <w:rsid w:val="000D44B3"/>
    <w:rsid w:val="000E0FAA"/>
    <w:rsid w:val="000E11A0"/>
    <w:rsid w:val="000E3953"/>
    <w:rsid w:val="000E5C7A"/>
    <w:rsid w:val="000E5E8B"/>
    <w:rsid w:val="000F1D90"/>
    <w:rsid w:val="000F59AA"/>
    <w:rsid w:val="000F7871"/>
    <w:rsid w:val="00103C5D"/>
    <w:rsid w:val="00113FA4"/>
    <w:rsid w:val="001141A4"/>
    <w:rsid w:val="00121BCB"/>
    <w:rsid w:val="00123F7D"/>
    <w:rsid w:val="00127DA1"/>
    <w:rsid w:val="00131810"/>
    <w:rsid w:val="00135A5E"/>
    <w:rsid w:val="00137942"/>
    <w:rsid w:val="00140875"/>
    <w:rsid w:val="00145D43"/>
    <w:rsid w:val="0016178B"/>
    <w:rsid w:val="001619ED"/>
    <w:rsid w:val="0016461F"/>
    <w:rsid w:val="0017221F"/>
    <w:rsid w:val="001756E0"/>
    <w:rsid w:val="00177A47"/>
    <w:rsid w:val="001876AC"/>
    <w:rsid w:val="00192792"/>
    <w:rsid w:val="00192C46"/>
    <w:rsid w:val="00197A35"/>
    <w:rsid w:val="001A08B3"/>
    <w:rsid w:val="001A52FB"/>
    <w:rsid w:val="001A7B60"/>
    <w:rsid w:val="001B0C95"/>
    <w:rsid w:val="001B52F0"/>
    <w:rsid w:val="001B7A65"/>
    <w:rsid w:val="001C6887"/>
    <w:rsid w:val="001E2123"/>
    <w:rsid w:val="001E39FC"/>
    <w:rsid w:val="001E41F3"/>
    <w:rsid w:val="001F0854"/>
    <w:rsid w:val="001F1F3C"/>
    <w:rsid w:val="001F7BC1"/>
    <w:rsid w:val="00207A36"/>
    <w:rsid w:val="00211712"/>
    <w:rsid w:val="00222739"/>
    <w:rsid w:val="00223645"/>
    <w:rsid w:val="00225591"/>
    <w:rsid w:val="002376D6"/>
    <w:rsid w:val="00247DB8"/>
    <w:rsid w:val="0026004D"/>
    <w:rsid w:val="00260D0F"/>
    <w:rsid w:val="002640DD"/>
    <w:rsid w:val="0027404E"/>
    <w:rsid w:val="00275D12"/>
    <w:rsid w:val="00284FEB"/>
    <w:rsid w:val="002860C4"/>
    <w:rsid w:val="002935C1"/>
    <w:rsid w:val="00295D84"/>
    <w:rsid w:val="002A231B"/>
    <w:rsid w:val="002B080B"/>
    <w:rsid w:val="002B5741"/>
    <w:rsid w:val="002D0474"/>
    <w:rsid w:val="002D47F3"/>
    <w:rsid w:val="002E2205"/>
    <w:rsid w:val="002E237E"/>
    <w:rsid w:val="002E472E"/>
    <w:rsid w:val="002F05BF"/>
    <w:rsid w:val="002F171E"/>
    <w:rsid w:val="00305409"/>
    <w:rsid w:val="003061E4"/>
    <w:rsid w:val="0033177F"/>
    <w:rsid w:val="003431B4"/>
    <w:rsid w:val="0035366C"/>
    <w:rsid w:val="003609EF"/>
    <w:rsid w:val="00361037"/>
    <w:rsid w:val="0036231A"/>
    <w:rsid w:val="003638E3"/>
    <w:rsid w:val="00374DD4"/>
    <w:rsid w:val="00375059"/>
    <w:rsid w:val="00384D70"/>
    <w:rsid w:val="00387421"/>
    <w:rsid w:val="00391781"/>
    <w:rsid w:val="003975E3"/>
    <w:rsid w:val="003979EE"/>
    <w:rsid w:val="003A1954"/>
    <w:rsid w:val="003A3089"/>
    <w:rsid w:val="003A443F"/>
    <w:rsid w:val="003A49A4"/>
    <w:rsid w:val="003A4E26"/>
    <w:rsid w:val="003A4E95"/>
    <w:rsid w:val="003B2616"/>
    <w:rsid w:val="003C18FC"/>
    <w:rsid w:val="003C4D9B"/>
    <w:rsid w:val="003C55E0"/>
    <w:rsid w:val="003C649D"/>
    <w:rsid w:val="003C6F8A"/>
    <w:rsid w:val="003D239D"/>
    <w:rsid w:val="003E1A36"/>
    <w:rsid w:val="003E4644"/>
    <w:rsid w:val="003E473B"/>
    <w:rsid w:val="003F1F43"/>
    <w:rsid w:val="003F6465"/>
    <w:rsid w:val="00401D4C"/>
    <w:rsid w:val="00405B4D"/>
    <w:rsid w:val="00410371"/>
    <w:rsid w:val="00417FA0"/>
    <w:rsid w:val="004233DA"/>
    <w:rsid w:val="004242F1"/>
    <w:rsid w:val="00426FA6"/>
    <w:rsid w:val="00432952"/>
    <w:rsid w:val="00434CCF"/>
    <w:rsid w:val="0043567A"/>
    <w:rsid w:val="00440836"/>
    <w:rsid w:val="00453819"/>
    <w:rsid w:val="00461542"/>
    <w:rsid w:val="00465AA4"/>
    <w:rsid w:val="00466E47"/>
    <w:rsid w:val="00466FFD"/>
    <w:rsid w:val="0047147B"/>
    <w:rsid w:val="004725A3"/>
    <w:rsid w:val="00474533"/>
    <w:rsid w:val="00482660"/>
    <w:rsid w:val="00484273"/>
    <w:rsid w:val="00484D98"/>
    <w:rsid w:val="0049037E"/>
    <w:rsid w:val="00492108"/>
    <w:rsid w:val="004938DE"/>
    <w:rsid w:val="00497728"/>
    <w:rsid w:val="004A0BAA"/>
    <w:rsid w:val="004B0814"/>
    <w:rsid w:val="004B3822"/>
    <w:rsid w:val="004B3A97"/>
    <w:rsid w:val="004B727A"/>
    <w:rsid w:val="004B75B7"/>
    <w:rsid w:val="004C0E29"/>
    <w:rsid w:val="004C161B"/>
    <w:rsid w:val="004D2FBE"/>
    <w:rsid w:val="004D5AA7"/>
    <w:rsid w:val="004E129A"/>
    <w:rsid w:val="004E233D"/>
    <w:rsid w:val="004E41DE"/>
    <w:rsid w:val="004E48EB"/>
    <w:rsid w:val="004F1CD1"/>
    <w:rsid w:val="004F26DB"/>
    <w:rsid w:val="00501590"/>
    <w:rsid w:val="005124B3"/>
    <w:rsid w:val="005141D9"/>
    <w:rsid w:val="00514B87"/>
    <w:rsid w:val="0051580D"/>
    <w:rsid w:val="00517F07"/>
    <w:rsid w:val="005247A4"/>
    <w:rsid w:val="005250B6"/>
    <w:rsid w:val="00527212"/>
    <w:rsid w:val="00533FDE"/>
    <w:rsid w:val="00534454"/>
    <w:rsid w:val="00545878"/>
    <w:rsid w:val="00547111"/>
    <w:rsid w:val="00551690"/>
    <w:rsid w:val="005560F1"/>
    <w:rsid w:val="00560C40"/>
    <w:rsid w:val="00562E33"/>
    <w:rsid w:val="00563F12"/>
    <w:rsid w:val="005715BB"/>
    <w:rsid w:val="005720E0"/>
    <w:rsid w:val="0058514C"/>
    <w:rsid w:val="00591BCD"/>
    <w:rsid w:val="00592D74"/>
    <w:rsid w:val="005956FF"/>
    <w:rsid w:val="00597BD7"/>
    <w:rsid w:val="005A09D8"/>
    <w:rsid w:val="005A5ACA"/>
    <w:rsid w:val="005B7CBF"/>
    <w:rsid w:val="005C0C11"/>
    <w:rsid w:val="005C2933"/>
    <w:rsid w:val="005E1574"/>
    <w:rsid w:val="005E2C44"/>
    <w:rsid w:val="005F2F0B"/>
    <w:rsid w:val="0060138A"/>
    <w:rsid w:val="006038A4"/>
    <w:rsid w:val="00604A35"/>
    <w:rsid w:val="006140C9"/>
    <w:rsid w:val="00620958"/>
    <w:rsid w:val="00621188"/>
    <w:rsid w:val="00621CF5"/>
    <w:rsid w:val="006250D3"/>
    <w:rsid w:val="006257ED"/>
    <w:rsid w:val="00633754"/>
    <w:rsid w:val="00637917"/>
    <w:rsid w:val="0065053E"/>
    <w:rsid w:val="00653DE4"/>
    <w:rsid w:val="00654901"/>
    <w:rsid w:val="006641C1"/>
    <w:rsid w:val="00665C47"/>
    <w:rsid w:val="00670780"/>
    <w:rsid w:val="00674BB2"/>
    <w:rsid w:val="006832CC"/>
    <w:rsid w:val="0069062F"/>
    <w:rsid w:val="006924ED"/>
    <w:rsid w:val="00692861"/>
    <w:rsid w:val="00695808"/>
    <w:rsid w:val="00695D28"/>
    <w:rsid w:val="006A36B3"/>
    <w:rsid w:val="006A4D98"/>
    <w:rsid w:val="006B46FB"/>
    <w:rsid w:val="006B5BDF"/>
    <w:rsid w:val="006B5D88"/>
    <w:rsid w:val="006C0BA0"/>
    <w:rsid w:val="006C1A60"/>
    <w:rsid w:val="006C68DF"/>
    <w:rsid w:val="006D33AB"/>
    <w:rsid w:val="006D3D4B"/>
    <w:rsid w:val="006E21FB"/>
    <w:rsid w:val="006E6D45"/>
    <w:rsid w:val="006E75B0"/>
    <w:rsid w:val="006F769B"/>
    <w:rsid w:val="00710443"/>
    <w:rsid w:val="00710D14"/>
    <w:rsid w:val="007130C5"/>
    <w:rsid w:val="0071705F"/>
    <w:rsid w:val="007215B8"/>
    <w:rsid w:val="0072367B"/>
    <w:rsid w:val="00724C58"/>
    <w:rsid w:val="007263CF"/>
    <w:rsid w:val="007276BA"/>
    <w:rsid w:val="00733F32"/>
    <w:rsid w:val="007344B3"/>
    <w:rsid w:val="00741B08"/>
    <w:rsid w:val="00750EBA"/>
    <w:rsid w:val="00761E94"/>
    <w:rsid w:val="007624E7"/>
    <w:rsid w:val="00763E20"/>
    <w:rsid w:val="007652F9"/>
    <w:rsid w:val="00777AE2"/>
    <w:rsid w:val="00782826"/>
    <w:rsid w:val="00784F0A"/>
    <w:rsid w:val="00792342"/>
    <w:rsid w:val="00795F4C"/>
    <w:rsid w:val="007977A8"/>
    <w:rsid w:val="007A3566"/>
    <w:rsid w:val="007B4B68"/>
    <w:rsid w:val="007B512A"/>
    <w:rsid w:val="007B6C07"/>
    <w:rsid w:val="007B7C61"/>
    <w:rsid w:val="007C2097"/>
    <w:rsid w:val="007D4AE9"/>
    <w:rsid w:val="007D58DC"/>
    <w:rsid w:val="007D6A07"/>
    <w:rsid w:val="007E075B"/>
    <w:rsid w:val="007E1B47"/>
    <w:rsid w:val="007E3C88"/>
    <w:rsid w:val="007F657D"/>
    <w:rsid w:val="007F6C57"/>
    <w:rsid w:val="007F7259"/>
    <w:rsid w:val="008040A8"/>
    <w:rsid w:val="00807C29"/>
    <w:rsid w:val="008109CC"/>
    <w:rsid w:val="0081397D"/>
    <w:rsid w:val="00822E8E"/>
    <w:rsid w:val="008272F6"/>
    <w:rsid w:val="008279FA"/>
    <w:rsid w:val="00830A06"/>
    <w:rsid w:val="00832D74"/>
    <w:rsid w:val="00844853"/>
    <w:rsid w:val="00852B88"/>
    <w:rsid w:val="008546F2"/>
    <w:rsid w:val="0086053F"/>
    <w:rsid w:val="008626E7"/>
    <w:rsid w:val="008649E8"/>
    <w:rsid w:val="00864B54"/>
    <w:rsid w:val="0086541B"/>
    <w:rsid w:val="00870EE7"/>
    <w:rsid w:val="00871C8A"/>
    <w:rsid w:val="0087211D"/>
    <w:rsid w:val="008802F6"/>
    <w:rsid w:val="008839B3"/>
    <w:rsid w:val="00883B7E"/>
    <w:rsid w:val="008862B0"/>
    <w:rsid w:val="008863B9"/>
    <w:rsid w:val="008868DC"/>
    <w:rsid w:val="00894010"/>
    <w:rsid w:val="008A25EB"/>
    <w:rsid w:val="008A2F66"/>
    <w:rsid w:val="008A45A6"/>
    <w:rsid w:val="008B6E62"/>
    <w:rsid w:val="008C70A5"/>
    <w:rsid w:val="008C7C40"/>
    <w:rsid w:val="008C7D74"/>
    <w:rsid w:val="008D015A"/>
    <w:rsid w:val="008D20C3"/>
    <w:rsid w:val="008D2952"/>
    <w:rsid w:val="008D3CCC"/>
    <w:rsid w:val="008E36F9"/>
    <w:rsid w:val="008E5FFF"/>
    <w:rsid w:val="008E644C"/>
    <w:rsid w:val="008E7951"/>
    <w:rsid w:val="008F1EC4"/>
    <w:rsid w:val="008F3789"/>
    <w:rsid w:val="008F686C"/>
    <w:rsid w:val="009148DE"/>
    <w:rsid w:val="00921347"/>
    <w:rsid w:val="009241EC"/>
    <w:rsid w:val="00941E30"/>
    <w:rsid w:val="0094374F"/>
    <w:rsid w:val="009502EB"/>
    <w:rsid w:val="0095294E"/>
    <w:rsid w:val="00954AF0"/>
    <w:rsid w:val="00960B3D"/>
    <w:rsid w:val="009716EF"/>
    <w:rsid w:val="0097436E"/>
    <w:rsid w:val="00975653"/>
    <w:rsid w:val="009777D9"/>
    <w:rsid w:val="009777DF"/>
    <w:rsid w:val="00981DDC"/>
    <w:rsid w:val="00981E19"/>
    <w:rsid w:val="00981F9C"/>
    <w:rsid w:val="009827AF"/>
    <w:rsid w:val="00991B88"/>
    <w:rsid w:val="0099758E"/>
    <w:rsid w:val="009A47F0"/>
    <w:rsid w:val="009A5753"/>
    <w:rsid w:val="009A579D"/>
    <w:rsid w:val="009A670F"/>
    <w:rsid w:val="009B0B5D"/>
    <w:rsid w:val="009B0FAE"/>
    <w:rsid w:val="009B1608"/>
    <w:rsid w:val="009B22C8"/>
    <w:rsid w:val="009B2B4F"/>
    <w:rsid w:val="009B4FCB"/>
    <w:rsid w:val="009B587B"/>
    <w:rsid w:val="009C2AE3"/>
    <w:rsid w:val="009D20AD"/>
    <w:rsid w:val="009D68BB"/>
    <w:rsid w:val="009E3297"/>
    <w:rsid w:val="009E52C7"/>
    <w:rsid w:val="009F21B1"/>
    <w:rsid w:val="009F734F"/>
    <w:rsid w:val="00A01FDA"/>
    <w:rsid w:val="00A12835"/>
    <w:rsid w:val="00A14380"/>
    <w:rsid w:val="00A149C5"/>
    <w:rsid w:val="00A16B88"/>
    <w:rsid w:val="00A23502"/>
    <w:rsid w:val="00A24454"/>
    <w:rsid w:val="00A246B6"/>
    <w:rsid w:val="00A41A4D"/>
    <w:rsid w:val="00A43C21"/>
    <w:rsid w:val="00A4593F"/>
    <w:rsid w:val="00A47E70"/>
    <w:rsid w:val="00A50CF0"/>
    <w:rsid w:val="00A51806"/>
    <w:rsid w:val="00A52135"/>
    <w:rsid w:val="00A6700B"/>
    <w:rsid w:val="00A7078E"/>
    <w:rsid w:val="00A7101D"/>
    <w:rsid w:val="00A71981"/>
    <w:rsid w:val="00A7671C"/>
    <w:rsid w:val="00A86E9B"/>
    <w:rsid w:val="00AA2CBC"/>
    <w:rsid w:val="00AA464D"/>
    <w:rsid w:val="00AA5F2B"/>
    <w:rsid w:val="00AB7D61"/>
    <w:rsid w:val="00AC2B73"/>
    <w:rsid w:val="00AC5820"/>
    <w:rsid w:val="00AC67E5"/>
    <w:rsid w:val="00AC7070"/>
    <w:rsid w:val="00AC79E3"/>
    <w:rsid w:val="00AD1CD8"/>
    <w:rsid w:val="00AD1EFD"/>
    <w:rsid w:val="00AD5260"/>
    <w:rsid w:val="00AD6F95"/>
    <w:rsid w:val="00AE3E30"/>
    <w:rsid w:val="00AE6415"/>
    <w:rsid w:val="00AF58E9"/>
    <w:rsid w:val="00B0015A"/>
    <w:rsid w:val="00B10B17"/>
    <w:rsid w:val="00B10B62"/>
    <w:rsid w:val="00B14EF8"/>
    <w:rsid w:val="00B14F71"/>
    <w:rsid w:val="00B24F3B"/>
    <w:rsid w:val="00B258BB"/>
    <w:rsid w:val="00B37D15"/>
    <w:rsid w:val="00B411B7"/>
    <w:rsid w:val="00B441AB"/>
    <w:rsid w:val="00B559D8"/>
    <w:rsid w:val="00B667C9"/>
    <w:rsid w:val="00B66F99"/>
    <w:rsid w:val="00B67B97"/>
    <w:rsid w:val="00B7270F"/>
    <w:rsid w:val="00B751F6"/>
    <w:rsid w:val="00B86B80"/>
    <w:rsid w:val="00B968C8"/>
    <w:rsid w:val="00BA05A1"/>
    <w:rsid w:val="00BA0C58"/>
    <w:rsid w:val="00BA3EC5"/>
    <w:rsid w:val="00BA51D9"/>
    <w:rsid w:val="00BA74D2"/>
    <w:rsid w:val="00BB5DFC"/>
    <w:rsid w:val="00BB6E61"/>
    <w:rsid w:val="00BC3CCB"/>
    <w:rsid w:val="00BC5222"/>
    <w:rsid w:val="00BC78E2"/>
    <w:rsid w:val="00BD0DEF"/>
    <w:rsid w:val="00BD279D"/>
    <w:rsid w:val="00BD5B75"/>
    <w:rsid w:val="00BD6BB8"/>
    <w:rsid w:val="00BE06A7"/>
    <w:rsid w:val="00BE2966"/>
    <w:rsid w:val="00BE5A6B"/>
    <w:rsid w:val="00BF095B"/>
    <w:rsid w:val="00C02EBA"/>
    <w:rsid w:val="00C13E98"/>
    <w:rsid w:val="00C153AF"/>
    <w:rsid w:val="00C21C38"/>
    <w:rsid w:val="00C24567"/>
    <w:rsid w:val="00C264E3"/>
    <w:rsid w:val="00C328D5"/>
    <w:rsid w:val="00C32C4D"/>
    <w:rsid w:val="00C34CC5"/>
    <w:rsid w:val="00C36A97"/>
    <w:rsid w:val="00C4464A"/>
    <w:rsid w:val="00C45062"/>
    <w:rsid w:val="00C45153"/>
    <w:rsid w:val="00C45EA3"/>
    <w:rsid w:val="00C50DC0"/>
    <w:rsid w:val="00C514ED"/>
    <w:rsid w:val="00C66BA2"/>
    <w:rsid w:val="00C67D5A"/>
    <w:rsid w:val="00C72753"/>
    <w:rsid w:val="00C73D0A"/>
    <w:rsid w:val="00C77D19"/>
    <w:rsid w:val="00C807B3"/>
    <w:rsid w:val="00C81D5F"/>
    <w:rsid w:val="00C870F6"/>
    <w:rsid w:val="00C94F12"/>
    <w:rsid w:val="00C95985"/>
    <w:rsid w:val="00C96744"/>
    <w:rsid w:val="00C9710D"/>
    <w:rsid w:val="00CA6520"/>
    <w:rsid w:val="00CB2EBC"/>
    <w:rsid w:val="00CC5026"/>
    <w:rsid w:val="00CC68D0"/>
    <w:rsid w:val="00CC7437"/>
    <w:rsid w:val="00CC766A"/>
    <w:rsid w:val="00CD42A1"/>
    <w:rsid w:val="00CE32ED"/>
    <w:rsid w:val="00CE3713"/>
    <w:rsid w:val="00D020B4"/>
    <w:rsid w:val="00D03F9A"/>
    <w:rsid w:val="00D05FF3"/>
    <w:rsid w:val="00D06D51"/>
    <w:rsid w:val="00D103F1"/>
    <w:rsid w:val="00D10578"/>
    <w:rsid w:val="00D241D3"/>
    <w:rsid w:val="00D24991"/>
    <w:rsid w:val="00D34043"/>
    <w:rsid w:val="00D44F1A"/>
    <w:rsid w:val="00D45A33"/>
    <w:rsid w:val="00D471DE"/>
    <w:rsid w:val="00D47598"/>
    <w:rsid w:val="00D47618"/>
    <w:rsid w:val="00D50255"/>
    <w:rsid w:val="00D51EF0"/>
    <w:rsid w:val="00D61313"/>
    <w:rsid w:val="00D622A5"/>
    <w:rsid w:val="00D65FE4"/>
    <w:rsid w:val="00D66520"/>
    <w:rsid w:val="00D7502C"/>
    <w:rsid w:val="00D76B35"/>
    <w:rsid w:val="00D84AE9"/>
    <w:rsid w:val="00D84FA2"/>
    <w:rsid w:val="00D856AA"/>
    <w:rsid w:val="00D856F1"/>
    <w:rsid w:val="00D9070B"/>
    <w:rsid w:val="00D96074"/>
    <w:rsid w:val="00DA5E37"/>
    <w:rsid w:val="00DB45DA"/>
    <w:rsid w:val="00DB7E1D"/>
    <w:rsid w:val="00DC42F8"/>
    <w:rsid w:val="00DC78DB"/>
    <w:rsid w:val="00DD5863"/>
    <w:rsid w:val="00DE34CF"/>
    <w:rsid w:val="00DE68BB"/>
    <w:rsid w:val="00DF78B3"/>
    <w:rsid w:val="00DF79AC"/>
    <w:rsid w:val="00DF7CD7"/>
    <w:rsid w:val="00E0169C"/>
    <w:rsid w:val="00E072F2"/>
    <w:rsid w:val="00E10260"/>
    <w:rsid w:val="00E13F3D"/>
    <w:rsid w:val="00E237BD"/>
    <w:rsid w:val="00E24C3E"/>
    <w:rsid w:val="00E332A3"/>
    <w:rsid w:val="00E34898"/>
    <w:rsid w:val="00E358DC"/>
    <w:rsid w:val="00E423CB"/>
    <w:rsid w:val="00E42BB6"/>
    <w:rsid w:val="00E43A31"/>
    <w:rsid w:val="00E760D1"/>
    <w:rsid w:val="00E824F3"/>
    <w:rsid w:val="00E860F6"/>
    <w:rsid w:val="00E86BA5"/>
    <w:rsid w:val="00E87645"/>
    <w:rsid w:val="00E91823"/>
    <w:rsid w:val="00E93591"/>
    <w:rsid w:val="00E96869"/>
    <w:rsid w:val="00EA1E2A"/>
    <w:rsid w:val="00EA2768"/>
    <w:rsid w:val="00EA5E19"/>
    <w:rsid w:val="00EB09B7"/>
    <w:rsid w:val="00EB5037"/>
    <w:rsid w:val="00EC694F"/>
    <w:rsid w:val="00EC73E7"/>
    <w:rsid w:val="00ED137D"/>
    <w:rsid w:val="00ED6765"/>
    <w:rsid w:val="00EE15AF"/>
    <w:rsid w:val="00EE2189"/>
    <w:rsid w:val="00EE3693"/>
    <w:rsid w:val="00EE5EF4"/>
    <w:rsid w:val="00EE6FD7"/>
    <w:rsid w:val="00EE7D7C"/>
    <w:rsid w:val="00EF05BA"/>
    <w:rsid w:val="00EF34AF"/>
    <w:rsid w:val="00EF496F"/>
    <w:rsid w:val="00EF5145"/>
    <w:rsid w:val="00F25D98"/>
    <w:rsid w:val="00F25DEB"/>
    <w:rsid w:val="00F262FC"/>
    <w:rsid w:val="00F26E85"/>
    <w:rsid w:val="00F27CF7"/>
    <w:rsid w:val="00F300FB"/>
    <w:rsid w:val="00F34A5C"/>
    <w:rsid w:val="00F351A6"/>
    <w:rsid w:val="00F46C41"/>
    <w:rsid w:val="00F51E53"/>
    <w:rsid w:val="00F5278B"/>
    <w:rsid w:val="00F5539D"/>
    <w:rsid w:val="00F55A05"/>
    <w:rsid w:val="00F65865"/>
    <w:rsid w:val="00F738B2"/>
    <w:rsid w:val="00F773B0"/>
    <w:rsid w:val="00F82177"/>
    <w:rsid w:val="00F823BE"/>
    <w:rsid w:val="00F83A17"/>
    <w:rsid w:val="00FA198B"/>
    <w:rsid w:val="00FA4D96"/>
    <w:rsid w:val="00FA5BEE"/>
    <w:rsid w:val="00FB164E"/>
    <w:rsid w:val="00FB269E"/>
    <w:rsid w:val="00FB47DB"/>
    <w:rsid w:val="00FB6386"/>
    <w:rsid w:val="00FC4267"/>
    <w:rsid w:val="00FC4316"/>
    <w:rsid w:val="00FC598D"/>
    <w:rsid w:val="00FC5F45"/>
    <w:rsid w:val="00FD017F"/>
    <w:rsid w:val="00FD15EA"/>
    <w:rsid w:val="00FE0FA9"/>
    <w:rsid w:val="00FE2085"/>
    <w:rsid w:val="00FE5477"/>
    <w:rsid w:val="00FF1DD9"/>
    <w:rsid w:val="00FF42E3"/>
    <w:rsid w:val="00FF44C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qFormat/>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qFormat/>
    <w:rsid w:val="0072367B"/>
    <w:rPr>
      <w:rFonts w:ascii="Times New Roman" w:hAnsi="Times New Roman"/>
      <w:lang w:val="en-GB" w:eastAsia="en-US"/>
    </w:rPr>
  </w:style>
  <w:style w:type="character" w:customStyle="1" w:styleId="NOChar">
    <w:name w:val="NO Char"/>
    <w:qFormat/>
    <w:rsid w:val="00C24567"/>
  </w:style>
  <w:style w:type="character" w:customStyle="1" w:styleId="TFChar">
    <w:name w:val="TF Char"/>
    <w:link w:val="TF"/>
    <w:qFormat/>
    <w:rsid w:val="00C24567"/>
    <w:rPr>
      <w:rFonts w:ascii="Arial" w:hAnsi="Arial"/>
      <w:b/>
      <w:lang w:val="en-GB" w:eastAsia="en-US"/>
    </w:rPr>
  </w:style>
  <w:style w:type="character" w:customStyle="1" w:styleId="B2Char">
    <w:name w:val="B2 Char"/>
    <w:link w:val="B2"/>
    <w:qFormat/>
    <w:rsid w:val="00633754"/>
    <w:rPr>
      <w:rFonts w:ascii="Times New Roman" w:hAnsi="Times New Roman"/>
      <w:lang w:val="en-GB" w:eastAsia="en-US"/>
    </w:rPr>
  </w:style>
  <w:style w:type="table" w:styleId="TableGrid">
    <w:name w:val="Table Grid"/>
    <w:basedOn w:val="TableNormal"/>
    <w:rsid w:val="00BD5B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BD5B75"/>
    <w:rPr>
      <w:rFonts w:ascii="Arial" w:hAnsi="Arial"/>
      <w:sz w:val="18"/>
      <w:lang w:val="en-GB" w:eastAsia="en-US"/>
    </w:rPr>
  </w:style>
  <w:style w:type="paragraph" w:customStyle="1" w:styleId="TAJ">
    <w:name w:val="TAJ"/>
    <w:basedOn w:val="TH"/>
    <w:rsid w:val="00295D84"/>
    <w:pPr>
      <w:overflowPunct w:val="0"/>
      <w:autoSpaceDE w:val="0"/>
      <w:autoSpaceDN w:val="0"/>
      <w:adjustRightInd w:val="0"/>
      <w:textAlignment w:val="baseline"/>
    </w:pPr>
    <w:rPr>
      <w:lang w:eastAsia="en-GB"/>
    </w:rPr>
  </w:style>
  <w:style w:type="paragraph" w:customStyle="1" w:styleId="Guidance">
    <w:name w:val="Guidance"/>
    <w:basedOn w:val="Normal"/>
    <w:rsid w:val="00295D84"/>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295D84"/>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295D84"/>
    <w:rPr>
      <w:color w:val="605E5C"/>
      <w:shd w:val="clear" w:color="auto" w:fill="E1DFDD"/>
    </w:rPr>
  </w:style>
  <w:style w:type="character" w:customStyle="1" w:styleId="EXChar">
    <w:name w:val="EX Char"/>
    <w:link w:val="EX"/>
    <w:locked/>
    <w:rsid w:val="00295D84"/>
    <w:rPr>
      <w:rFonts w:ascii="Times New Roman" w:hAnsi="Times New Roman"/>
      <w:lang w:val="en-GB" w:eastAsia="en-US"/>
    </w:rPr>
  </w:style>
  <w:style w:type="character" w:customStyle="1" w:styleId="Heading1Char">
    <w:name w:val="Heading 1 Char"/>
    <w:link w:val="Heading1"/>
    <w:rsid w:val="00295D84"/>
    <w:rPr>
      <w:rFonts w:ascii="Arial" w:hAnsi="Arial"/>
      <w:sz w:val="36"/>
      <w:lang w:val="en-GB" w:eastAsia="en-US"/>
    </w:rPr>
  </w:style>
  <w:style w:type="character" w:customStyle="1" w:styleId="Heading2Char">
    <w:name w:val="Heading 2 Char"/>
    <w:link w:val="Heading2"/>
    <w:rsid w:val="00295D84"/>
    <w:rPr>
      <w:rFonts w:ascii="Arial" w:hAnsi="Arial"/>
      <w:sz w:val="32"/>
      <w:lang w:val="en-GB" w:eastAsia="en-US"/>
    </w:rPr>
  </w:style>
  <w:style w:type="character" w:customStyle="1" w:styleId="Heading3Char">
    <w:name w:val="Heading 3 Char"/>
    <w:link w:val="Heading3"/>
    <w:rsid w:val="00295D84"/>
    <w:rPr>
      <w:rFonts w:ascii="Arial" w:hAnsi="Arial"/>
      <w:sz w:val="28"/>
      <w:lang w:val="en-GB" w:eastAsia="en-US"/>
    </w:rPr>
  </w:style>
  <w:style w:type="character" w:customStyle="1" w:styleId="Heading4Char">
    <w:name w:val="Heading 4 Char"/>
    <w:link w:val="Heading4"/>
    <w:rsid w:val="00295D84"/>
    <w:rPr>
      <w:rFonts w:ascii="Arial" w:hAnsi="Arial"/>
      <w:sz w:val="24"/>
      <w:lang w:val="en-GB" w:eastAsia="en-US"/>
    </w:rPr>
  </w:style>
  <w:style w:type="character" w:customStyle="1" w:styleId="Heading5Char">
    <w:name w:val="Heading 5 Char"/>
    <w:link w:val="Heading5"/>
    <w:rsid w:val="00295D84"/>
    <w:rPr>
      <w:rFonts w:ascii="Arial" w:hAnsi="Arial"/>
      <w:sz w:val="22"/>
      <w:lang w:val="en-GB" w:eastAsia="en-US"/>
    </w:rPr>
  </w:style>
  <w:style w:type="character" w:customStyle="1" w:styleId="Heading9Char">
    <w:name w:val="Heading 9 Char"/>
    <w:link w:val="Heading9"/>
    <w:rsid w:val="00295D8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95D84"/>
    <w:rPr>
      <w:rFonts w:ascii="Arial" w:hAnsi="Arial"/>
      <w:b/>
      <w:noProof/>
      <w:sz w:val="18"/>
      <w:lang w:val="en-GB" w:eastAsia="en-US"/>
    </w:rPr>
  </w:style>
  <w:style w:type="character" w:customStyle="1" w:styleId="EditorsNoteChar">
    <w:name w:val="Editor's Note Char"/>
    <w:link w:val="EditorsNote"/>
    <w:rsid w:val="00295D84"/>
    <w:rPr>
      <w:rFonts w:ascii="Times New Roman" w:hAnsi="Times New Roman"/>
      <w:color w:val="FF0000"/>
      <w:lang w:val="en-GB" w:eastAsia="en-US"/>
    </w:rPr>
  </w:style>
  <w:style w:type="paragraph" w:customStyle="1" w:styleId="HO">
    <w:name w:val="HO"/>
    <w:basedOn w:val="Normal"/>
    <w:rsid w:val="00295D84"/>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295D84"/>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295D84"/>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295D8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295D84"/>
    <w:rPr>
      <w:color w:val="2B579A"/>
      <w:shd w:val="clear" w:color="auto" w:fill="E6E6E6"/>
    </w:rPr>
  </w:style>
  <w:style w:type="paragraph" w:customStyle="1" w:styleId="ZC">
    <w:name w:val="ZC"/>
    <w:rsid w:val="00295D84"/>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95D84"/>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95D84"/>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295D84"/>
    <w:rPr>
      <w:rFonts w:ascii="Arial" w:hAnsi="Arial"/>
      <w:sz w:val="18"/>
      <w:lang w:val="en-GB" w:eastAsia="en-US"/>
    </w:rPr>
  </w:style>
  <w:style w:type="paragraph" w:styleId="Bibliography">
    <w:name w:val="Bibliography"/>
    <w:basedOn w:val="Normal"/>
    <w:next w:val="Normal"/>
    <w:uiPriority w:val="37"/>
    <w:semiHidden/>
    <w:unhideWhenUsed/>
    <w:rsid w:val="00295D84"/>
    <w:pPr>
      <w:overflowPunct w:val="0"/>
      <w:autoSpaceDE w:val="0"/>
      <w:autoSpaceDN w:val="0"/>
      <w:adjustRightInd w:val="0"/>
      <w:textAlignment w:val="baseline"/>
    </w:pPr>
    <w:rPr>
      <w:lang w:eastAsia="en-GB"/>
    </w:rPr>
  </w:style>
  <w:style w:type="paragraph" w:styleId="BlockText">
    <w:name w:val="Block Text"/>
    <w:basedOn w:val="Normal"/>
    <w:rsid w:val="00295D8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295D8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95D84"/>
    <w:rPr>
      <w:rFonts w:ascii="Times New Roman" w:hAnsi="Times New Roman"/>
      <w:lang w:val="en-GB" w:eastAsia="en-GB"/>
    </w:rPr>
  </w:style>
  <w:style w:type="paragraph" w:styleId="BodyText2">
    <w:name w:val="Body Text 2"/>
    <w:basedOn w:val="Normal"/>
    <w:link w:val="BodyText2Char"/>
    <w:rsid w:val="00295D8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295D84"/>
    <w:rPr>
      <w:rFonts w:ascii="Times New Roman" w:hAnsi="Times New Roman"/>
      <w:lang w:val="en-GB" w:eastAsia="en-GB"/>
    </w:rPr>
  </w:style>
  <w:style w:type="paragraph" w:styleId="BodyText3">
    <w:name w:val="Body Text 3"/>
    <w:basedOn w:val="Normal"/>
    <w:link w:val="BodyText3Char"/>
    <w:rsid w:val="00295D8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295D84"/>
    <w:rPr>
      <w:rFonts w:ascii="Times New Roman" w:hAnsi="Times New Roman"/>
      <w:sz w:val="16"/>
      <w:szCs w:val="16"/>
      <w:lang w:val="en-GB" w:eastAsia="en-GB"/>
    </w:rPr>
  </w:style>
  <w:style w:type="paragraph" w:styleId="BodyTextFirstIndent">
    <w:name w:val="Body Text First Indent"/>
    <w:basedOn w:val="BodyText"/>
    <w:link w:val="BodyTextFirstIndentChar"/>
    <w:rsid w:val="00295D84"/>
    <w:pPr>
      <w:spacing w:after="180"/>
      <w:ind w:firstLine="360"/>
    </w:pPr>
  </w:style>
  <w:style w:type="character" w:customStyle="1" w:styleId="BodyTextFirstIndentChar">
    <w:name w:val="Body Text First Indent Char"/>
    <w:basedOn w:val="BodyTextChar"/>
    <w:link w:val="BodyTextFirstIndent"/>
    <w:rsid w:val="00295D84"/>
    <w:rPr>
      <w:rFonts w:ascii="Times New Roman" w:hAnsi="Times New Roman"/>
      <w:lang w:val="en-GB" w:eastAsia="en-GB"/>
    </w:rPr>
  </w:style>
  <w:style w:type="paragraph" w:styleId="BodyTextIndent">
    <w:name w:val="Body Text Indent"/>
    <w:basedOn w:val="Normal"/>
    <w:link w:val="BodyTextIndentChar"/>
    <w:rsid w:val="00295D8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295D84"/>
    <w:rPr>
      <w:rFonts w:ascii="Times New Roman" w:hAnsi="Times New Roman"/>
      <w:lang w:val="en-GB" w:eastAsia="en-GB"/>
    </w:rPr>
  </w:style>
  <w:style w:type="paragraph" w:styleId="BodyTextFirstIndent2">
    <w:name w:val="Body Text First Indent 2"/>
    <w:basedOn w:val="BodyTextIndent"/>
    <w:link w:val="BodyTextFirstIndent2Char"/>
    <w:rsid w:val="00295D84"/>
    <w:pPr>
      <w:spacing w:after="180"/>
      <w:ind w:left="360" w:firstLine="360"/>
    </w:pPr>
  </w:style>
  <w:style w:type="character" w:customStyle="1" w:styleId="BodyTextFirstIndent2Char">
    <w:name w:val="Body Text First Indent 2 Char"/>
    <w:basedOn w:val="BodyTextIndentChar"/>
    <w:link w:val="BodyTextFirstIndent2"/>
    <w:rsid w:val="00295D84"/>
    <w:rPr>
      <w:rFonts w:ascii="Times New Roman" w:hAnsi="Times New Roman"/>
      <w:lang w:val="en-GB" w:eastAsia="en-GB"/>
    </w:rPr>
  </w:style>
  <w:style w:type="paragraph" w:styleId="BodyTextIndent2">
    <w:name w:val="Body Text Indent 2"/>
    <w:basedOn w:val="Normal"/>
    <w:link w:val="BodyTextIndent2Char"/>
    <w:rsid w:val="00295D8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295D84"/>
    <w:rPr>
      <w:rFonts w:ascii="Times New Roman" w:hAnsi="Times New Roman"/>
      <w:lang w:val="en-GB" w:eastAsia="en-GB"/>
    </w:rPr>
  </w:style>
  <w:style w:type="paragraph" w:styleId="BodyTextIndent3">
    <w:name w:val="Body Text Indent 3"/>
    <w:basedOn w:val="Normal"/>
    <w:link w:val="BodyTextIndent3Char"/>
    <w:rsid w:val="00295D8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295D84"/>
    <w:rPr>
      <w:rFonts w:ascii="Times New Roman" w:hAnsi="Times New Roman"/>
      <w:sz w:val="16"/>
      <w:szCs w:val="16"/>
      <w:lang w:val="en-GB" w:eastAsia="en-GB"/>
    </w:rPr>
  </w:style>
  <w:style w:type="paragraph" w:styleId="Caption">
    <w:name w:val="caption"/>
    <w:basedOn w:val="Normal"/>
    <w:next w:val="Normal"/>
    <w:semiHidden/>
    <w:unhideWhenUsed/>
    <w:qFormat/>
    <w:rsid w:val="00295D84"/>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295D84"/>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295D84"/>
    <w:rPr>
      <w:rFonts w:ascii="Times New Roman" w:hAnsi="Times New Roman"/>
      <w:lang w:val="en-GB" w:eastAsia="en-GB"/>
    </w:rPr>
  </w:style>
  <w:style w:type="character" w:customStyle="1" w:styleId="CommentTextChar">
    <w:name w:val="Comment Text Char"/>
    <w:basedOn w:val="DefaultParagraphFont"/>
    <w:link w:val="CommentText"/>
    <w:rsid w:val="00295D84"/>
    <w:rPr>
      <w:rFonts w:ascii="Times New Roman" w:hAnsi="Times New Roman"/>
      <w:lang w:val="en-GB" w:eastAsia="en-US"/>
    </w:rPr>
  </w:style>
  <w:style w:type="character" w:customStyle="1" w:styleId="CommentSubjectChar">
    <w:name w:val="Comment Subject Char"/>
    <w:basedOn w:val="CommentTextChar"/>
    <w:link w:val="CommentSubject"/>
    <w:rsid w:val="00295D84"/>
    <w:rPr>
      <w:rFonts w:ascii="Times New Roman" w:hAnsi="Times New Roman"/>
      <w:b/>
      <w:bCs/>
      <w:lang w:val="en-GB" w:eastAsia="en-US"/>
    </w:rPr>
  </w:style>
  <w:style w:type="paragraph" w:styleId="Date">
    <w:name w:val="Date"/>
    <w:basedOn w:val="Normal"/>
    <w:next w:val="Normal"/>
    <w:link w:val="DateChar"/>
    <w:rsid w:val="00295D8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95D84"/>
    <w:rPr>
      <w:rFonts w:ascii="Times New Roman" w:hAnsi="Times New Roman"/>
      <w:lang w:val="en-GB" w:eastAsia="en-GB"/>
    </w:rPr>
  </w:style>
  <w:style w:type="character" w:customStyle="1" w:styleId="DocumentMapChar">
    <w:name w:val="Document Map Char"/>
    <w:basedOn w:val="DefaultParagraphFont"/>
    <w:link w:val="DocumentMap"/>
    <w:rsid w:val="00295D84"/>
    <w:rPr>
      <w:rFonts w:ascii="Tahoma" w:hAnsi="Tahoma" w:cs="Tahoma"/>
      <w:shd w:val="clear" w:color="auto" w:fill="000080"/>
      <w:lang w:val="en-GB" w:eastAsia="en-US"/>
    </w:rPr>
  </w:style>
  <w:style w:type="paragraph" w:styleId="E-mailSignature">
    <w:name w:val="E-mail Signature"/>
    <w:basedOn w:val="Normal"/>
    <w:link w:val="E-mailSignatureChar"/>
    <w:rsid w:val="00295D84"/>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295D84"/>
    <w:rPr>
      <w:rFonts w:ascii="Times New Roman" w:hAnsi="Times New Roman"/>
      <w:lang w:val="en-GB" w:eastAsia="en-GB"/>
    </w:rPr>
  </w:style>
  <w:style w:type="paragraph" w:styleId="EndnoteText">
    <w:name w:val="endnote text"/>
    <w:basedOn w:val="Normal"/>
    <w:link w:val="EndnoteTextChar"/>
    <w:rsid w:val="00295D8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295D84"/>
    <w:rPr>
      <w:rFonts w:ascii="Times New Roman" w:hAnsi="Times New Roman"/>
      <w:lang w:val="en-GB" w:eastAsia="en-GB"/>
    </w:rPr>
  </w:style>
  <w:style w:type="paragraph" w:styleId="EnvelopeAddress">
    <w:name w:val="envelope address"/>
    <w:basedOn w:val="Normal"/>
    <w:rsid w:val="00295D8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95D8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295D84"/>
    <w:rPr>
      <w:rFonts w:ascii="Times New Roman" w:hAnsi="Times New Roman"/>
      <w:sz w:val="16"/>
      <w:lang w:val="en-GB" w:eastAsia="en-US"/>
    </w:rPr>
  </w:style>
  <w:style w:type="paragraph" w:styleId="HTMLAddress">
    <w:name w:val="HTML Address"/>
    <w:basedOn w:val="Normal"/>
    <w:link w:val="HTMLAddressChar"/>
    <w:rsid w:val="00295D8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295D84"/>
    <w:rPr>
      <w:rFonts w:ascii="Times New Roman" w:hAnsi="Times New Roman"/>
      <w:i/>
      <w:iCs/>
      <w:lang w:val="en-GB" w:eastAsia="en-GB"/>
    </w:rPr>
  </w:style>
  <w:style w:type="paragraph" w:styleId="HTMLPreformatted">
    <w:name w:val="HTML Preformatted"/>
    <w:basedOn w:val="Normal"/>
    <w:link w:val="HTMLPreformattedChar"/>
    <w:rsid w:val="00295D8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295D84"/>
    <w:rPr>
      <w:rFonts w:ascii="Consolas" w:hAnsi="Consolas"/>
      <w:lang w:val="en-GB" w:eastAsia="en-GB"/>
    </w:rPr>
  </w:style>
  <w:style w:type="paragraph" w:styleId="Index3">
    <w:name w:val="index 3"/>
    <w:basedOn w:val="Normal"/>
    <w:next w:val="Normal"/>
    <w:rsid w:val="00295D8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295D8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295D8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295D8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295D8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295D8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295D84"/>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295D8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95D8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95D84"/>
    <w:rPr>
      <w:rFonts w:ascii="Times New Roman" w:hAnsi="Times New Roman"/>
      <w:i/>
      <w:iCs/>
      <w:color w:val="4F81BD" w:themeColor="accent1"/>
      <w:lang w:val="en-GB" w:eastAsia="en-GB"/>
    </w:rPr>
  </w:style>
  <w:style w:type="paragraph" w:styleId="ListContinue">
    <w:name w:val="List Continue"/>
    <w:basedOn w:val="Normal"/>
    <w:rsid w:val="00295D8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295D8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295D8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295D8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295D8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295D84"/>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295D84"/>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295D84"/>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295D84"/>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295D8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95D84"/>
    <w:rPr>
      <w:rFonts w:ascii="Consolas" w:hAnsi="Consolas"/>
      <w:lang w:val="en-GB" w:eastAsia="en-US"/>
    </w:rPr>
  </w:style>
  <w:style w:type="paragraph" w:styleId="MessageHeader">
    <w:name w:val="Message Header"/>
    <w:basedOn w:val="Normal"/>
    <w:link w:val="MessageHeaderChar"/>
    <w:rsid w:val="00295D8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95D8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95D84"/>
    <w:rPr>
      <w:rFonts w:ascii="Times New Roman" w:hAnsi="Times New Roman"/>
      <w:lang w:val="en-GB" w:eastAsia="en-US"/>
    </w:rPr>
  </w:style>
  <w:style w:type="paragraph" w:styleId="NormalIndent">
    <w:name w:val="Normal Indent"/>
    <w:basedOn w:val="Normal"/>
    <w:rsid w:val="00295D8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295D8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295D84"/>
    <w:rPr>
      <w:rFonts w:ascii="Times New Roman" w:hAnsi="Times New Roman"/>
      <w:lang w:val="en-GB" w:eastAsia="en-GB"/>
    </w:rPr>
  </w:style>
  <w:style w:type="paragraph" w:styleId="PlainText">
    <w:name w:val="Plain Text"/>
    <w:basedOn w:val="Normal"/>
    <w:link w:val="PlainTextChar"/>
    <w:rsid w:val="00295D84"/>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295D84"/>
    <w:rPr>
      <w:rFonts w:ascii="Consolas" w:hAnsi="Consolas"/>
      <w:sz w:val="21"/>
      <w:szCs w:val="21"/>
      <w:lang w:val="en-GB" w:eastAsia="en-GB"/>
    </w:rPr>
  </w:style>
  <w:style w:type="paragraph" w:styleId="Quote">
    <w:name w:val="Quote"/>
    <w:basedOn w:val="Normal"/>
    <w:next w:val="Normal"/>
    <w:link w:val="QuoteChar"/>
    <w:uiPriority w:val="29"/>
    <w:qFormat/>
    <w:rsid w:val="00295D8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95D8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95D8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95D84"/>
    <w:rPr>
      <w:rFonts w:ascii="Times New Roman" w:hAnsi="Times New Roman"/>
      <w:lang w:val="en-GB" w:eastAsia="en-GB"/>
    </w:rPr>
  </w:style>
  <w:style w:type="paragraph" w:styleId="Signature">
    <w:name w:val="Signature"/>
    <w:basedOn w:val="Normal"/>
    <w:link w:val="SignatureChar"/>
    <w:rsid w:val="00295D8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295D84"/>
    <w:rPr>
      <w:rFonts w:ascii="Times New Roman" w:hAnsi="Times New Roman"/>
      <w:lang w:val="en-GB" w:eastAsia="en-GB"/>
    </w:rPr>
  </w:style>
  <w:style w:type="paragraph" w:styleId="Subtitle">
    <w:name w:val="Subtitle"/>
    <w:basedOn w:val="Normal"/>
    <w:next w:val="Normal"/>
    <w:link w:val="SubtitleChar"/>
    <w:qFormat/>
    <w:rsid w:val="00295D8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95D8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95D8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295D8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95D8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95D8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95D8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qFormat/>
    <w:rsid w:val="009B22C8"/>
    <w:rPr>
      <w:rFonts w:ascii="Arial" w:hAnsi="Arial"/>
      <w:lang w:val="en-GB" w:eastAsia="en-US"/>
    </w:rPr>
  </w:style>
  <w:style w:type="character" w:customStyle="1" w:styleId="fontstyle01">
    <w:name w:val="fontstyle01"/>
    <w:basedOn w:val="DefaultParagraphFont"/>
    <w:rsid w:val="00C45062"/>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5089166">
      <w:bodyDiv w:val="1"/>
      <w:marLeft w:val="0"/>
      <w:marRight w:val="0"/>
      <w:marTop w:val="0"/>
      <w:marBottom w:val="0"/>
      <w:divBdr>
        <w:top w:val="none" w:sz="0" w:space="0" w:color="auto"/>
        <w:left w:val="none" w:sz="0" w:space="0" w:color="auto"/>
        <w:bottom w:val="none" w:sz="0" w:space="0" w:color="auto"/>
        <w:right w:val="none" w:sz="0" w:space="0" w:color="auto"/>
      </w:divBdr>
    </w:div>
    <w:div w:id="1740518538">
      <w:bodyDiv w:val="1"/>
      <w:marLeft w:val="0"/>
      <w:marRight w:val="0"/>
      <w:marTop w:val="0"/>
      <w:marBottom w:val="0"/>
      <w:divBdr>
        <w:top w:val="none" w:sz="0" w:space="0" w:color="auto"/>
        <w:left w:val="none" w:sz="0" w:space="0" w:color="auto"/>
        <w:bottom w:val="none" w:sz="0" w:space="0" w:color="auto"/>
        <w:right w:val="none" w:sz="0" w:space="0" w:color="auto"/>
      </w:divBdr>
    </w:div>
    <w:div w:id="1800874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8/08/relationships/commentsExtensible" Target="commentsExtensible.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6/09/relationships/commentsIds" Target="commentsIds.xml"/><Relationship Id="rId25" Type="http://schemas.openxmlformats.org/officeDocument/2006/relationships/header" Target="header1.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2.vsdx"/><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image" Target="media/image3.emf"/><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1.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c0ce5020-dccc-4055-8e64-f2dbc5369c77"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37A283DEE786084E8B9BDC5DD6A4C3C8" ma:contentTypeVersion="12" ma:contentTypeDescription="Ein neues Dokument erstellen." ma:contentTypeScope="" ma:versionID="514a823acced98739e76c0222b700e1e">
  <xsd:schema xmlns:xsd="http://www.w3.org/2001/XMLSchema" xmlns:xs="http://www.w3.org/2001/XMLSchema" xmlns:p="http://schemas.microsoft.com/office/2006/metadata/properties" xmlns:ns3="0ce79e5b-9466-43d7-a515-4b860aec60c5" xmlns:ns4="c0ce5020-dccc-4055-8e64-f2dbc5369c77" targetNamespace="http://schemas.microsoft.com/office/2006/metadata/properties" ma:root="true" ma:fieldsID="b0c2c61489aa62b5dd50dcd1ee5b260c" ns3:_="" ns4:_="">
    <xsd:import namespace="0ce79e5b-9466-43d7-a515-4b860aec60c5"/>
    <xsd:import namespace="c0ce5020-dccc-4055-8e64-f2dbc5369c7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GenerationTime" minOccurs="0"/>
                <xsd:element ref="ns4:MediaServiceEventHashCode" minOccurs="0"/>
                <xsd:element ref="ns4:_activity"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e79e5b-9466-43d7-a515-4b860aec60c5"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SharingHintHash" ma:index="10" nillable="true" ma:displayName="Freigabehinweis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0ce5020-dccc-4055-8e64-f2dbc5369c7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2.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c0ce5020-dccc-4055-8e64-f2dbc5369c77"/>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D48005BE-28DA-4697-B6A6-74D29620D2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e79e5b-9466-43d7-a515-4b860aec60c5"/>
    <ds:schemaRef ds:uri="c0ce5020-dccc-4055-8e64-f2dbc5369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2875</Words>
  <Characters>16389</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2</cp:revision>
  <cp:lastPrinted>1900-01-01T06:00:00Z</cp:lastPrinted>
  <dcterms:created xsi:type="dcterms:W3CDTF">2024-10-04T11:48:00Z</dcterms:created>
  <dcterms:modified xsi:type="dcterms:W3CDTF">2024-10-04T11:48:00Z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0x01010037A283DEE786084E8B9BDC5DD6A4C3C8</vt:lpwstr>
  </property>
  <property fmtid="{D5CDD505-2E9C-101B-9397-08002B2CF9AE}" pid="22" name="MediaServiceImageTags">
    <vt:lpwstr/>
  </property>
</Properties>
</file>